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149E90"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AB4039" w:rsidRPr="00AB4039">
        <w:t xml:space="preserve"> </w:t>
      </w:r>
      <w:r w:rsidR="00F54D21" w:rsidRPr="00F54D21">
        <w:rPr>
          <w:b/>
          <w:noProof/>
          <w:sz w:val="28"/>
          <w:lang w:eastAsia="ko-KR"/>
        </w:rPr>
        <w:t>R4-2303591</w:t>
      </w:r>
      <w:r w:rsidR="00E06D59">
        <w:rPr>
          <w:b/>
          <w:noProof/>
          <w:sz w:val="28"/>
          <w:lang w:eastAsia="ko-KR"/>
        </w:rPr>
        <w:t xml:space="preserve"> </w:t>
      </w:r>
      <w:r w:rsidR="008E6863">
        <w:rPr>
          <w:b/>
          <w:noProof/>
          <w:sz w:val="28"/>
          <w:lang w:eastAsia="ko-KR"/>
        </w:rPr>
        <w:fldChar w:fldCharType="end"/>
      </w:r>
    </w:p>
    <w:p w14:paraId="7CB45193" w14:textId="7007F07D" w:rsidR="001E41F3" w:rsidRDefault="00156AE6" w:rsidP="005E2C44">
      <w:pPr>
        <w:pStyle w:val="CRCoverPage"/>
        <w:outlineLvl w:val="0"/>
        <w:rPr>
          <w:b/>
          <w:noProof/>
          <w:sz w:val="24"/>
        </w:rPr>
      </w:pPr>
      <w:r>
        <w:rPr>
          <w:rFonts w:hint="eastAsia"/>
          <w:b/>
          <w:noProof/>
          <w:sz w:val="24"/>
        </w:rPr>
        <w:t>Athens</w:t>
      </w:r>
      <w:r w:rsidR="001E41F3">
        <w:rPr>
          <w:b/>
          <w:noProof/>
          <w:sz w:val="24"/>
        </w:rPr>
        <w:t xml:space="preserve">, </w:t>
      </w:r>
      <w:r w:rsidR="00E66A2C">
        <w:rPr>
          <w:b/>
          <w:noProof/>
          <w:sz w:val="24"/>
        </w:rPr>
        <w:t xml:space="preserve">Greece, </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Pr>
          <w:b/>
          <w:noProof/>
          <w:sz w:val="24"/>
        </w:rPr>
        <w:t>27 February</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Pr>
          <w:b/>
          <w:noProof/>
          <w:sz w:val="24"/>
        </w:rPr>
        <w:t>3</w:t>
      </w:r>
      <w:r w:rsidR="00236CF6">
        <w:rPr>
          <w:b/>
          <w:noProof/>
          <w:sz w:val="24"/>
        </w:rPr>
        <w:t xml:space="preserve"> </w:t>
      </w:r>
      <w:r w:rsidR="008E6863">
        <w:rPr>
          <w:b/>
          <w:noProof/>
          <w:sz w:val="24"/>
        </w:rPr>
        <w:fldChar w:fldCharType="end"/>
      </w:r>
      <w:r w:rsidRPr="00156AE6">
        <w:rPr>
          <w:rFonts w:hint="eastAsia"/>
          <w:b/>
          <w:noProof/>
          <w:sz w:val="24"/>
        </w:rPr>
        <w:t>March</w:t>
      </w:r>
      <w:r w:rsidR="000F5F8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F4FE" w:rsidR="001E41F3" w:rsidRDefault="00626D72" w:rsidP="005E5DA8">
            <w:pPr>
              <w:pStyle w:val="CRCoverPage"/>
              <w:spacing w:after="0"/>
              <w:rPr>
                <w:noProof/>
              </w:rPr>
            </w:pPr>
            <w:r w:rsidRPr="00626D72">
              <w:t>Draft CR for 38.101-</w:t>
            </w:r>
            <w:r w:rsidR="006F0841">
              <w:t>1</w:t>
            </w:r>
            <w:r w:rsidRPr="00626D72">
              <w:t xml:space="preserve"> </w:t>
            </w:r>
            <w:r w:rsidR="005E5DA8">
              <w:t>for</w:t>
            </w:r>
            <w:r w:rsidRPr="00626D72">
              <w:t xml:space="preserve"> </w:t>
            </w:r>
            <w:proofErr w:type="spellStart"/>
            <w:r w:rsidRPr="00626D72">
              <w:t>add</w:t>
            </w:r>
            <w:r w:rsidR="00543271">
              <w:t>itons</w:t>
            </w:r>
            <w:proofErr w:type="spellEnd"/>
            <w:r w:rsidR="00543271">
              <w:t xml:space="preserve"> to</w:t>
            </w:r>
            <w:r w:rsidRPr="00626D72">
              <w:t xml:space="preserve"> </w:t>
            </w:r>
            <w:r w:rsidR="006F0841" w:rsidRPr="006F0841">
              <w:t>CA_n8A-n75A</w:t>
            </w:r>
            <w:r w:rsidR="0090336A">
              <w:t>,</w:t>
            </w:r>
            <w:r w:rsidR="0090336A">
              <w:rPr>
                <w:rFonts w:cs="Arial"/>
                <w:sz w:val="16"/>
                <w:szCs w:val="16"/>
              </w:rPr>
              <w:t xml:space="preserve"> </w:t>
            </w:r>
            <w:r w:rsidR="0090336A" w:rsidRPr="0008247F">
              <w:t>CA_n20A-n75A,</w:t>
            </w:r>
            <w:r w:rsidR="00555545">
              <w:t xml:space="preserve"> </w:t>
            </w:r>
            <w:r w:rsidR="0090336A" w:rsidRPr="0008247F">
              <w:t>CA_n1A-n3A, CA_n1A-n7A,</w:t>
            </w:r>
            <w:r w:rsidR="00555545">
              <w:t xml:space="preserve"> </w:t>
            </w:r>
            <w:r w:rsidR="0090336A" w:rsidRPr="0008247F">
              <w:t>CA_n1A-n75A,</w:t>
            </w:r>
            <w:r w:rsidR="00F54D21">
              <w:t xml:space="preserve"> </w:t>
            </w:r>
            <w:r w:rsidR="0090336A" w:rsidRPr="0008247F">
              <w:t>CA_n1A-n78A,</w:t>
            </w:r>
            <w:r w:rsidR="00F54D21">
              <w:t xml:space="preserve"> </w:t>
            </w:r>
            <w:r w:rsidR="0090336A" w:rsidRPr="0008247F">
              <w:t>CA_n3A-n78A,</w:t>
            </w:r>
            <w:r w:rsidR="00F54D21">
              <w:t xml:space="preserve"> </w:t>
            </w:r>
            <w:bookmarkStart w:id="1" w:name="_GoBack"/>
            <w:bookmarkEnd w:id="1"/>
            <w:r w:rsidR="0090336A" w:rsidRPr="0008247F">
              <w:t>CA_n7A-n75A</w:t>
            </w:r>
            <w:r w:rsidR="0090336A">
              <w:t xml:space="preserve"> and </w:t>
            </w:r>
            <w:r w:rsidR="0090336A" w:rsidRPr="0008247F">
              <w:t>CA_n7A-n78A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AA87F" w:rsidR="001E41F3" w:rsidRDefault="00D45427" w:rsidP="00574B59">
            <w:pPr>
              <w:pStyle w:val="CRCoverPage"/>
              <w:spacing w:after="0"/>
              <w:rPr>
                <w:noProof/>
              </w:rPr>
            </w:pPr>
            <w:r>
              <w:t>NR_CADC_R18_2BDL_xBUL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228D7" w:rsidR="001E41F3" w:rsidRDefault="0090336A" w:rsidP="00156AE6">
            <w:pPr>
              <w:pStyle w:val="CRCoverPage"/>
              <w:spacing w:after="0"/>
              <w:ind w:left="100"/>
              <w:rPr>
                <w:noProof/>
              </w:rPr>
            </w:pPr>
            <w:r>
              <w:rPr>
                <w:noProof/>
              </w:rPr>
              <w:t>2023-02-27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691BA" w:rsidR="001E41F3" w:rsidRDefault="005E5DA8" w:rsidP="005E5DA8">
            <w:pPr>
              <w:pStyle w:val="CRCoverPage"/>
              <w:spacing w:after="0"/>
              <w:rPr>
                <w:noProof/>
                <w:lang w:eastAsia="ko-KR"/>
              </w:rPr>
            </w:pPr>
            <w:r>
              <w:t xml:space="preserve">Additions to </w:t>
            </w:r>
            <w:r w:rsidR="006F0841" w:rsidRPr="006F0841">
              <w:t>CA_n8A-n75A</w:t>
            </w:r>
            <w:r w:rsidR="0090336A">
              <w:t>,</w:t>
            </w:r>
            <w:r w:rsidR="007B14ED">
              <w:rPr>
                <w:noProof/>
                <w:lang w:eastAsia="ko-KR"/>
              </w:rPr>
              <w:t xml:space="preserve"> </w:t>
            </w:r>
            <w:r w:rsidR="0090336A" w:rsidRPr="0008247F">
              <w:t>CA_n20A-n75A,</w:t>
            </w:r>
            <w:r w:rsidR="00555545">
              <w:t xml:space="preserve"> </w:t>
            </w:r>
            <w:r w:rsidR="0090336A" w:rsidRPr="0008247F">
              <w:t>CA_n1A-n3A, CA_n1A-n7A,</w:t>
            </w:r>
            <w:r w:rsidR="00555545">
              <w:t xml:space="preserve"> </w:t>
            </w:r>
            <w:r w:rsidR="0090336A" w:rsidRPr="0008247F">
              <w:t>CA_n1A-n75A,</w:t>
            </w:r>
            <w:r w:rsidR="00555545">
              <w:t xml:space="preserve"> </w:t>
            </w:r>
            <w:r w:rsidR="0090336A" w:rsidRPr="0008247F">
              <w:t>CA_n1A-n78A,</w:t>
            </w:r>
            <w:r w:rsidR="00555545">
              <w:t xml:space="preserve"> </w:t>
            </w:r>
            <w:r w:rsidR="0090336A" w:rsidRPr="0008247F">
              <w:t>CA_n3A-n78A,</w:t>
            </w:r>
            <w:r w:rsidR="00555545">
              <w:t xml:space="preserve"> </w:t>
            </w:r>
            <w:r w:rsidR="0090336A" w:rsidRPr="0008247F">
              <w:t>CA_n7A-n75A and CA_n7A-n78A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65699" w:rsidR="001E41F3" w:rsidRDefault="00A63376" w:rsidP="005E5DA8">
            <w:pPr>
              <w:pStyle w:val="CRCoverPage"/>
              <w:spacing w:after="0"/>
              <w:rPr>
                <w:noProof/>
                <w:lang w:eastAsia="ko-KR"/>
              </w:rPr>
            </w:pPr>
            <w:r>
              <w:rPr>
                <w:rFonts w:hint="eastAsia"/>
                <w:noProof/>
                <w:lang w:eastAsia="ko-KR"/>
              </w:rPr>
              <w:t>A</w:t>
            </w:r>
            <w:r w:rsidR="00BC13AE">
              <w:rPr>
                <w:noProof/>
                <w:lang w:eastAsia="ko-KR"/>
              </w:rPr>
              <w:t>dd</w:t>
            </w:r>
            <w:r>
              <w:rPr>
                <w:noProof/>
                <w:lang w:eastAsia="ko-KR"/>
              </w:rPr>
              <w:t xml:space="preserve"> new configurations </w:t>
            </w:r>
            <w:r w:rsidR="005E5DA8">
              <w:t>to</w:t>
            </w:r>
            <w:r>
              <w:t xml:space="preserve"> </w:t>
            </w:r>
            <w:r w:rsidR="006F0841" w:rsidRPr="006F0841">
              <w:t>CA_n8A-n75A</w:t>
            </w:r>
            <w:r w:rsidR="0090336A">
              <w:t>,</w:t>
            </w:r>
            <w:r w:rsidR="0090336A">
              <w:rPr>
                <w:noProof/>
                <w:lang w:eastAsia="ko-KR"/>
              </w:rPr>
              <w:t xml:space="preserve"> </w:t>
            </w:r>
            <w:r w:rsidR="0090336A" w:rsidRPr="00C34504">
              <w:t>CA_n20A-n75A,</w:t>
            </w:r>
            <w:r w:rsidR="00555545">
              <w:t xml:space="preserve"> </w:t>
            </w:r>
            <w:r w:rsidR="0090336A" w:rsidRPr="00C34504">
              <w:t>CA_n1A-n3A, CA_n1A-n7A,</w:t>
            </w:r>
            <w:r w:rsidR="00555545">
              <w:t xml:space="preserve"> </w:t>
            </w:r>
            <w:r w:rsidR="0090336A" w:rsidRPr="00C34504">
              <w:t>CA_n1A-n75A,</w:t>
            </w:r>
            <w:r w:rsidR="00555545">
              <w:t xml:space="preserve"> </w:t>
            </w:r>
            <w:r w:rsidR="0090336A" w:rsidRPr="00C34504">
              <w:t>CA_n1A-n78A,</w:t>
            </w:r>
            <w:r w:rsidR="00555545">
              <w:t xml:space="preserve"> </w:t>
            </w:r>
            <w:r w:rsidR="0090336A" w:rsidRPr="00C34504">
              <w:t>CA_n3A-n78A,</w:t>
            </w:r>
            <w:r w:rsidR="00555545">
              <w:t xml:space="preserve"> </w:t>
            </w:r>
            <w:r w:rsidR="0090336A" w:rsidRPr="00C34504">
              <w:t>CA_n7A-n75A and CA_n7A-n78A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0CE22" w:rsidR="001E41F3" w:rsidRDefault="005E5DA8" w:rsidP="004413F8">
            <w:pPr>
              <w:pStyle w:val="CRCoverPage"/>
              <w:spacing w:after="0"/>
              <w:rPr>
                <w:noProof/>
                <w:lang w:eastAsia="ko-KR"/>
              </w:rPr>
            </w:pPr>
            <w:r>
              <w:t xml:space="preserve">New additions of </w:t>
            </w:r>
            <w:r w:rsidR="0090336A">
              <w:t xml:space="preserve">corresponding </w:t>
            </w:r>
            <w:r>
              <w:t xml:space="preserve">CA combinations </w:t>
            </w:r>
            <w:r w:rsidR="00F314E9">
              <w:rPr>
                <w:noProof/>
                <w:lang w:eastAsia="ko-KR"/>
              </w:rPr>
              <w:t xml:space="preserve">will not </w:t>
            </w:r>
            <w:r w:rsidR="00327F25">
              <w:rPr>
                <w:noProof/>
                <w:lang w:eastAsia="ko-KR"/>
              </w:rPr>
              <w:t xml:space="preserve">be </w:t>
            </w:r>
            <w:r w:rsidR="00F314E9">
              <w:rPr>
                <w:noProof/>
                <w:lang w:eastAsia="ko-KR"/>
              </w:rPr>
              <w:t>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F0112" w:rsidR="00864723" w:rsidRDefault="00D6110F" w:rsidP="00327F25">
            <w:pPr>
              <w:pStyle w:val="CRCoverPage"/>
              <w:spacing w:after="0"/>
              <w:rPr>
                <w:noProof/>
                <w:lang w:eastAsia="ko-KR"/>
              </w:rPr>
            </w:pPr>
            <w:r w:rsidRPr="00A1115A">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5A9F910E" w14:textId="77777777" w:rsidR="00AD649C" w:rsidRPr="00A1115A" w:rsidRDefault="00AD649C" w:rsidP="00AD649C">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CD76134" w14:textId="77777777" w:rsidR="00CA6433" w:rsidRDefault="00CA6433" w:rsidP="00CA6433">
      <w:pPr>
        <w:pStyle w:val="FL"/>
      </w:pPr>
    </w:p>
    <w:p w14:paraId="7DB8D417" w14:textId="77777777" w:rsidR="00CA6433" w:rsidRPr="00CA6433" w:rsidRDefault="00CA6433" w:rsidP="00CA6433">
      <w:pPr>
        <w:jc w:val="center"/>
        <w:rPr>
          <w:rFonts w:ascii="Arial" w:hAnsi="Arial" w:cs="Arial"/>
          <w:color w:val="C00000"/>
          <w:sz w:val="28"/>
          <w:szCs w:val="28"/>
          <w:lang w:val="en-US" w:eastAsia="zh-CN"/>
        </w:rPr>
      </w:pPr>
      <w:r w:rsidRPr="00CA6433">
        <w:rPr>
          <w:rFonts w:ascii="Arial" w:eastAsia="??" w:hAnsi="Arial" w:cs="Arial"/>
          <w:color w:val="C00000"/>
          <w:sz w:val="28"/>
          <w:szCs w:val="28"/>
        </w:rPr>
        <w:t>&lt;&lt;</w:t>
      </w:r>
      <w:r w:rsidRPr="00CA6433">
        <w:rPr>
          <w:rFonts w:ascii="Arial" w:hAnsi="Arial" w:cs="Arial"/>
          <w:color w:val="C00000"/>
          <w:sz w:val="28"/>
          <w:szCs w:val="28"/>
        </w:rPr>
        <w:t>Unchanged texts are omitted</w:t>
      </w:r>
      <w:r w:rsidRPr="00CA6433">
        <w:rPr>
          <w:rFonts w:ascii="Arial" w:eastAsia="??" w:hAnsi="Arial" w:cs="Arial"/>
          <w:color w:val="C00000"/>
          <w:sz w:val="28"/>
          <w:szCs w:val="28"/>
        </w:rPr>
        <w:t>&gt;&gt;</w:t>
      </w:r>
    </w:p>
    <w:p w14:paraId="4FED6F73" w14:textId="77777777" w:rsidR="00B71588" w:rsidRDefault="00B71588" w:rsidP="00B71588">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B71588" w:rsidRPr="00A34FFB" w14:paraId="5D4AE8F0"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6E3F747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
                <w:sz w:val="18"/>
                <w:szCs w:val="18"/>
                <w:lang w:eastAsia="zh-CN"/>
              </w:rPr>
            </w:pPr>
            <w:r w:rsidRPr="00A34FFB">
              <w:rPr>
                <w:rFonts w:ascii="Arial" w:eastAsia="等线"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642A3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
                <w:sz w:val="18"/>
                <w:szCs w:val="18"/>
                <w:lang w:eastAsia="zh-CN"/>
              </w:rPr>
            </w:pPr>
            <w:r w:rsidRPr="00A34FFB">
              <w:rPr>
                <w:rFonts w:ascii="Arial" w:eastAsia="等线" w:hAnsi="Arial"/>
                <w:b/>
                <w:sz w:val="18"/>
              </w:rPr>
              <w:t>Uplink CA configuration</w:t>
            </w:r>
            <w:r w:rsidRPr="00A34FFB">
              <w:rPr>
                <w:rFonts w:ascii="Arial" w:eastAsia="等线" w:hAnsi="Arial" w:hint="eastAsia"/>
                <w:b/>
                <w:sz w:val="18"/>
                <w:lang w:eastAsia="zh-CN"/>
              </w:rPr>
              <w:t xml:space="preserve"> </w:t>
            </w:r>
            <w:r w:rsidRPr="00A34FFB">
              <w:rPr>
                <w:rFonts w:ascii="Arial" w:eastAsia="等线" w:hAnsi="Arial"/>
                <w:b/>
                <w:sz w:val="18"/>
              </w:rPr>
              <w:t>or single uplink carrier</w:t>
            </w:r>
            <w:r w:rsidRPr="00A34FFB">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04B434F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
                <w:sz w:val="18"/>
                <w:szCs w:val="18"/>
                <w:lang w:val="en-US" w:eastAsia="zh-CN"/>
              </w:rPr>
            </w:pPr>
            <w:r w:rsidRPr="00A34FFB">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605E9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A34FFB">
              <w:rPr>
                <w:rFonts w:ascii="Arial" w:eastAsia="等线" w:hAnsi="Arial" w:hint="eastAsia"/>
                <w:b/>
                <w:sz w:val="18"/>
                <w:lang w:eastAsia="zh-CN"/>
              </w:rPr>
              <w:t>C</w:t>
            </w:r>
            <w:r w:rsidRPr="00A34FFB">
              <w:rPr>
                <w:rFonts w:ascii="Arial" w:eastAsia="等线" w:hAnsi="Arial"/>
                <w:b/>
                <w:sz w:val="18"/>
                <w:lang w:eastAsia="zh-CN"/>
              </w:rPr>
              <w:t xml:space="preserve">hannel bandwidth </w:t>
            </w:r>
            <w:r w:rsidRPr="00A34FFB">
              <w:rPr>
                <w:rFonts w:ascii="Arial" w:eastAsia="等线" w:hAnsi="Arial" w:hint="eastAsia"/>
                <w:b/>
                <w:sz w:val="18"/>
                <w:lang w:eastAsia="zh-CN"/>
              </w:rPr>
              <w:t>(</w:t>
            </w:r>
            <w:r w:rsidRPr="00A34FFB">
              <w:rPr>
                <w:rFonts w:ascii="Arial" w:eastAsia="等线" w:hAnsi="Arial"/>
                <w:b/>
                <w:sz w:val="18"/>
                <w:lang w:eastAsia="zh-CN"/>
              </w:rPr>
              <w:t>MHz) (</w:t>
            </w:r>
            <w:r w:rsidRPr="00A34FFB">
              <w:rPr>
                <w:rFonts w:ascii="Arial" w:eastAsia="等线" w:hAnsi="Arial" w:hint="eastAsia"/>
                <w:b/>
                <w:sz w:val="18"/>
                <w:lang w:eastAsia="zh-CN"/>
              </w:rPr>
              <w:t>N</w:t>
            </w:r>
            <w:r w:rsidRPr="00A34FFB">
              <w:rPr>
                <w:rFonts w:ascii="Arial" w:eastAsia="等线" w:hAnsi="Arial"/>
                <w:b/>
                <w:sz w:val="18"/>
                <w:lang w:eastAsia="zh-CN"/>
              </w:rPr>
              <w:t>OTE 3)</w:t>
            </w:r>
          </w:p>
        </w:tc>
        <w:tc>
          <w:tcPr>
            <w:tcW w:w="1363" w:type="dxa"/>
            <w:tcBorders>
              <w:left w:val="single" w:sz="4" w:space="0" w:color="auto"/>
              <w:bottom w:val="nil"/>
              <w:right w:val="single" w:sz="4" w:space="0" w:color="auto"/>
            </w:tcBorders>
            <w:shd w:val="clear" w:color="auto" w:fill="auto"/>
            <w:vAlign w:val="center"/>
          </w:tcPr>
          <w:p w14:paraId="5C199A8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
                <w:sz w:val="18"/>
                <w:szCs w:val="18"/>
                <w:lang w:val="en-US" w:eastAsia="zh-CN"/>
              </w:rPr>
            </w:pPr>
            <w:r w:rsidRPr="00A34FFB">
              <w:rPr>
                <w:rFonts w:ascii="Arial" w:eastAsia="等线" w:hAnsi="Arial"/>
                <w:b/>
                <w:sz w:val="18"/>
              </w:rPr>
              <w:t>Bandwidth combination set</w:t>
            </w:r>
          </w:p>
        </w:tc>
      </w:tr>
      <w:tr w:rsidR="00AB324A" w:rsidRPr="00A34FFB" w14:paraId="209BE651" w14:textId="77777777" w:rsidTr="00F90C55">
        <w:trPr>
          <w:trHeight w:val="187"/>
        </w:trPr>
        <w:tc>
          <w:tcPr>
            <w:tcW w:w="1983" w:type="dxa"/>
            <w:vMerge w:val="restart"/>
            <w:tcBorders>
              <w:left w:val="single" w:sz="4" w:space="0" w:color="auto"/>
              <w:right w:val="single" w:sz="4" w:space="0" w:color="auto"/>
            </w:tcBorders>
            <w:shd w:val="clear" w:color="auto" w:fill="auto"/>
            <w:vAlign w:val="center"/>
          </w:tcPr>
          <w:p w14:paraId="1DD7379A"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A</w:t>
            </w:r>
          </w:p>
        </w:tc>
        <w:tc>
          <w:tcPr>
            <w:tcW w:w="1690" w:type="dxa"/>
            <w:vMerge w:val="restart"/>
            <w:tcBorders>
              <w:left w:val="single" w:sz="4" w:space="0" w:color="auto"/>
              <w:right w:val="single" w:sz="4" w:space="0" w:color="auto"/>
            </w:tcBorders>
            <w:shd w:val="clear" w:color="auto" w:fill="auto"/>
            <w:vAlign w:val="center"/>
          </w:tcPr>
          <w:p w14:paraId="647CBE73"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20A321C3"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D530378" w14:textId="77777777" w:rsidR="00AB324A" w:rsidRPr="00A34FFB" w:rsidRDefault="00AB324A"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64B8CCF6"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AB324A" w:rsidRPr="00A34FFB" w14:paraId="752089B2"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17DF68F3"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70C9FC9B"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FECA758"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DC9724" w14:textId="77777777" w:rsidR="00AB324A" w:rsidRPr="00A34FFB" w:rsidRDefault="00AB324A"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D9EEE16"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B324A" w:rsidRPr="00A34FFB" w14:paraId="75F6FAF1"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7C4F6B58"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0DD60E93"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67F9DDC3"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D832A" w14:textId="77777777" w:rsidR="00AB324A" w:rsidRPr="00A34FFB" w:rsidRDefault="00AB324A" w:rsidP="00F90C55">
            <w:pPr>
              <w:keepNext/>
              <w:keepLines/>
              <w:spacing w:after="0"/>
              <w:jc w:val="center"/>
              <w:rPr>
                <w:rFonts w:ascii="Arial" w:eastAsia="等线" w:hAnsi="Arial"/>
                <w:sz w:val="18"/>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3C5DCFBB"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1</w:t>
            </w:r>
          </w:p>
        </w:tc>
      </w:tr>
      <w:tr w:rsidR="00AB324A" w:rsidRPr="00A34FFB" w14:paraId="154C0C78"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1F05F0BB"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41F0EF1B"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5311A8FD"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8CC501" w14:textId="77777777" w:rsidR="00AB324A" w:rsidRPr="00A34FFB" w:rsidRDefault="00AB324A" w:rsidP="00F90C55">
            <w:pPr>
              <w:keepNext/>
              <w:keepLines/>
              <w:spacing w:after="0"/>
              <w:jc w:val="center"/>
              <w:rPr>
                <w:rFonts w:ascii="Arial" w:eastAsia="等线" w:hAnsi="Arial"/>
                <w:sz w:val="18"/>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E6EA210" w14:textId="77777777" w:rsidR="00AB324A" w:rsidRPr="00A34FFB" w:rsidRDefault="00AB324A"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B324A" w:rsidRPr="00A34FFB" w14:paraId="6D9CE8A8" w14:textId="77777777" w:rsidTr="00F90C55">
        <w:trPr>
          <w:trHeight w:val="187"/>
          <w:ins w:id="14" w:author="Linling (Clara)" w:date="2023-02-27T18:53:00Z"/>
        </w:trPr>
        <w:tc>
          <w:tcPr>
            <w:tcW w:w="1983" w:type="dxa"/>
            <w:vMerge/>
            <w:tcBorders>
              <w:left w:val="single" w:sz="4" w:space="0" w:color="auto"/>
              <w:right w:val="single" w:sz="4" w:space="0" w:color="auto"/>
            </w:tcBorders>
            <w:shd w:val="clear" w:color="auto" w:fill="auto"/>
            <w:vAlign w:val="center"/>
          </w:tcPr>
          <w:p w14:paraId="1F85DA56" w14:textId="77777777" w:rsidR="00AB324A" w:rsidRPr="00A34FFB" w:rsidRDefault="00AB324A" w:rsidP="00AB324A">
            <w:pPr>
              <w:keepNext/>
              <w:keepLines/>
              <w:overflowPunct w:val="0"/>
              <w:autoSpaceDE w:val="0"/>
              <w:autoSpaceDN w:val="0"/>
              <w:adjustRightInd w:val="0"/>
              <w:spacing w:after="0"/>
              <w:jc w:val="center"/>
              <w:rPr>
                <w:ins w:id="15" w:author="Linling (Clara)" w:date="2023-02-27T18:53:00Z"/>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6D15D3A8" w14:textId="77777777" w:rsidR="00AB324A" w:rsidRPr="00A34FFB" w:rsidRDefault="00AB324A" w:rsidP="00AB324A">
            <w:pPr>
              <w:keepNext/>
              <w:keepLines/>
              <w:overflowPunct w:val="0"/>
              <w:autoSpaceDE w:val="0"/>
              <w:autoSpaceDN w:val="0"/>
              <w:adjustRightInd w:val="0"/>
              <w:spacing w:after="0"/>
              <w:jc w:val="center"/>
              <w:rPr>
                <w:ins w:id="16" w:author="Linling (Clara)" w:date="2023-02-27T18:53:00Z"/>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7965B9A1" w14:textId="6FA861D2" w:rsidR="00AB324A" w:rsidRPr="00A34FFB" w:rsidRDefault="00AB324A" w:rsidP="00AB324A">
            <w:pPr>
              <w:keepNext/>
              <w:keepLines/>
              <w:overflowPunct w:val="0"/>
              <w:autoSpaceDE w:val="0"/>
              <w:autoSpaceDN w:val="0"/>
              <w:adjustRightInd w:val="0"/>
              <w:spacing w:after="0"/>
              <w:jc w:val="center"/>
              <w:rPr>
                <w:ins w:id="17" w:author="Linling (Clara)" w:date="2023-02-27T18:53:00Z"/>
                <w:rFonts w:ascii="Arial" w:eastAsia="等线" w:hAnsi="Arial"/>
                <w:sz w:val="18"/>
              </w:rPr>
            </w:pPr>
            <w:ins w:id="18" w:author="Linling (Clara)" w:date="2023-02-27T18:54:00Z">
              <w:r w:rsidRPr="00706772">
                <w:rPr>
                  <w:rFonts w:ascii="Arial" w:hAnsi="Arial" w:cs="Arial"/>
                  <w:sz w:val="18"/>
                  <w:szCs w:val="18"/>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E8F6161" w14:textId="29BDB2F2" w:rsidR="00AB324A" w:rsidRPr="00A34FFB" w:rsidRDefault="00AB324A" w:rsidP="00AB324A">
            <w:pPr>
              <w:keepNext/>
              <w:keepLines/>
              <w:spacing w:after="0"/>
              <w:jc w:val="center"/>
              <w:rPr>
                <w:ins w:id="19" w:author="Linling (Clara)" w:date="2023-02-27T18:53:00Z"/>
                <w:rFonts w:ascii="Arial" w:eastAsia="等线" w:hAnsi="Arial"/>
                <w:sz w:val="18"/>
                <w:lang w:val="en-US" w:eastAsia="zh-CN" w:bidi="ar"/>
              </w:rPr>
            </w:pPr>
            <w:ins w:id="20" w:author="Linling (Clara)" w:date="2023-02-27T18:54:00Z">
              <w:r w:rsidRPr="00706772">
                <w:rPr>
                  <w:rFonts w:ascii="Arial" w:hAnsi="Arial" w:cs="Arial"/>
                  <w:sz w:val="18"/>
                  <w:szCs w:val="18"/>
                </w:rPr>
                <w:t>n1 channel bandwidths in Table 5.3.5-1</w:t>
              </w:r>
            </w:ins>
          </w:p>
        </w:tc>
        <w:tc>
          <w:tcPr>
            <w:tcW w:w="1363" w:type="dxa"/>
            <w:vMerge w:val="restart"/>
            <w:tcBorders>
              <w:top w:val="nil"/>
              <w:left w:val="single" w:sz="4" w:space="0" w:color="auto"/>
              <w:right w:val="single" w:sz="4" w:space="0" w:color="auto"/>
            </w:tcBorders>
            <w:shd w:val="clear" w:color="auto" w:fill="auto"/>
            <w:vAlign w:val="center"/>
          </w:tcPr>
          <w:p w14:paraId="6D97A4DF" w14:textId="68EAE238" w:rsidR="00AB324A" w:rsidRPr="00A34FFB" w:rsidRDefault="00AB324A" w:rsidP="00AB324A">
            <w:pPr>
              <w:keepNext/>
              <w:keepLines/>
              <w:overflowPunct w:val="0"/>
              <w:autoSpaceDE w:val="0"/>
              <w:autoSpaceDN w:val="0"/>
              <w:adjustRightInd w:val="0"/>
              <w:spacing w:after="0"/>
              <w:jc w:val="center"/>
              <w:rPr>
                <w:ins w:id="21" w:author="Linling (Clara)" w:date="2023-02-27T18:53:00Z"/>
                <w:rFonts w:ascii="Arial" w:eastAsia="等线" w:hAnsi="Arial"/>
                <w:sz w:val="18"/>
                <w:szCs w:val="18"/>
                <w:lang w:val="en-US" w:eastAsia="zh-CN"/>
              </w:rPr>
            </w:pPr>
            <w:ins w:id="22" w:author="Linling (Clara)" w:date="2023-02-27T18:54:00Z">
              <w:r w:rsidRPr="00706772">
                <w:rPr>
                  <w:rFonts w:ascii="Arial" w:hAnsi="Arial" w:cs="Arial"/>
                  <w:sz w:val="18"/>
                  <w:szCs w:val="18"/>
                </w:rPr>
                <w:t>4 and 5</w:t>
              </w:r>
            </w:ins>
          </w:p>
        </w:tc>
      </w:tr>
      <w:tr w:rsidR="00AB324A" w:rsidRPr="00A34FFB" w14:paraId="3B1F134F" w14:textId="77777777" w:rsidTr="00F90C55">
        <w:trPr>
          <w:trHeight w:val="187"/>
          <w:ins w:id="23" w:author="Linling (Clara)" w:date="2023-02-27T18:53:00Z"/>
        </w:trPr>
        <w:tc>
          <w:tcPr>
            <w:tcW w:w="1983" w:type="dxa"/>
            <w:vMerge/>
            <w:tcBorders>
              <w:left w:val="single" w:sz="4" w:space="0" w:color="auto"/>
              <w:bottom w:val="single" w:sz="4" w:space="0" w:color="auto"/>
              <w:right w:val="single" w:sz="4" w:space="0" w:color="auto"/>
            </w:tcBorders>
            <w:shd w:val="clear" w:color="auto" w:fill="auto"/>
            <w:vAlign w:val="center"/>
          </w:tcPr>
          <w:p w14:paraId="379679BB" w14:textId="77777777" w:rsidR="00AB324A" w:rsidRPr="00A34FFB" w:rsidRDefault="00AB324A" w:rsidP="00AB324A">
            <w:pPr>
              <w:keepNext/>
              <w:keepLines/>
              <w:overflowPunct w:val="0"/>
              <w:autoSpaceDE w:val="0"/>
              <w:autoSpaceDN w:val="0"/>
              <w:adjustRightInd w:val="0"/>
              <w:spacing w:after="0"/>
              <w:jc w:val="center"/>
              <w:rPr>
                <w:ins w:id="24" w:author="Linling (Clara)" w:date="2023-02-27T18:53:00Z"/>
                <w:rFonts w:ascii="Arial" w:eastAsia="等线" w:hAnsi="Arial"/>
                <w:sz w:val="18"/>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22C8C8C9" w14:textId="77777777" w:rsidR="00AB324A" w:rsidRPr="00A34FFB" w:rsidRDefault="00AB324A" w:rsidP="00AB324A">
            <w:pPr>
              <w:keepNext/>
              <w:keepLines/>
              <w:overflowPunct w:val="0"/>
              <w:autoSpaceDE w:val="0"/>
              <w:autoSpaceDN w:val="0"/>
              <w:adjustRightInd w:val="0"/>
              <w:spacing w:after="0"/>
              <w:jc w:val="center"/>
              <w:rPr>
                <w:ins w:id="25" w:author="Linling (Clara)" w:date="2023-02-27T18:53:00Z"/>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BCB964C" w14:textId="6D86B8EA" w:rsidR="00AB324A" w:rsidRPr="00A34FFB" w:rsidRDefault="00AB324A" w:rsidP="00AB324A">
            <w:pPr>
              <w:keepNext/>
              <w:keepLines/>
              <w:overflowPunct w:val="0"/>
              <w:autoSpaceDE w:val="0"/>
              <w:autoSpaceDN w:val="0"/>
              <w:adjustRightInd w:val="0"/>
              <w:spacing w:after="0"/>
              <w:jc w:val="center"/>
              <w:rPr>
                <w:ins w:id="26" w:author="Linling (Clara)" w:date="2023-02-27T18:53:00Z"/>
                <w:rFonts w:ascii="Arial" w:eastAsia="等线" w:hAnsi="Arial"/>
                <w:sz w:val="18"/>
              </w:rPr>
            </w:pPr>
            <w:ins w:id="27" w:author="Linling (Clara)" w:date="2023-02-27T18:54:00Z">
              <w:r w:rsidRPr="00706772">
                <w:rPr>
                  <w:rFonts w:ascii="Arial" w:hAnsi="Arial" w:cs="Arial"/>
                  <w:sz w:val="18"/>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1C519BD5" w14:textId="6470E264" w:rsidR="00AB324A" w:rsidRPr="00A34FFB" w:rsidRDefault="00AB324A" w:rsidP="00AB324A">
            <w:pPr>
              <w:keepNext/>
              <w:keepLines/>
              <w:spacing w:after="0"/>
              <w:jc w:val="center"/>
              <w:rPr>
                <w:ins w:id="28" w:author="Linling (Clara)" w:date="2023-02-27T18:53:00Z"/>
                <w:rFonts w:ascii="Arial" w:eastAsia="等线" w:hAnsi="Arial"/>
                <w:sz w:val="18"/>
                <w:lang w:val="en-US" w:eastAsia="zh-CN" w:bidi="ar"/>
              </w:rPr>
            </w:pPr>
            <w:ins w:id="29" w:author="Linling (Clara)" w:date="2023-02-27T18:54:00Z">
              <w:r w:rsidRPr="00706772">
                <w:rPr>
                  <w:rFonts w:ascii="Arial" w:hAnsi="Arial" w:cs="Arial"/>
                  <w:sz w:val="18"/>
                  <w:szCs w:val="18"/>
                </w:rPr>
                <w:t>n3 channel bandwidths in Table 5.3.5-1</w:t>
              </w:r>
            </w:ins>
          </w:p>
        </w:tc>
        <w:tc>
          <w:tcPr>
            <w:tcW w:w="1363" w:type="dxa"/>
            <w:vMerge/>
            <w:tcBorders>
              <w:left w:val="single" w:sz="4" w:space="0" w:color="auto"/>
              <w:bottom w:val="single" w:sz="4" w:space="0" w:color="auto"/>
              <w:right w:val="single" w:sz="4" w:space="0" w:color="auto"/>
            </w:tcBorders>
            <w:shd w:val="clear" w:color="auto" w:fill="auto"/>
            <w:vAlign w:val="center"/>
          </w:tcPr>
          <w:p w14:paraId="01D3F307" w14:textId="77777777" w:rsidR="00AB324A" w:rsidRPr="00A34FFB" w:rsidRDefault="00AB324A" w:rsidP="00AB324A">
            <w:pPr>
              <w:keepNext/>
              <w:keepLines/>
              <w:overflowPunct w:val="0"/>
              <w:autoSpaceDE w:val="0"/>
              <w:autoSpaceDN w:val="0"/>
              <w:adjustRightInd w:val="0"/>
              <w:spacing w:after="0"/>
              <w:jc w:val="center"/>
              <w:rPr>
                <w:ins w:id="30" w:author="Linling (Clara)" w:date="2023-02-27T18:53:00Z"/>
                <w:rFonts w:ascii="Arial" w:eastAsia="等线" w:hAnsi="Arial"/>
                <w:sz w:val="18"/>
                <w:szCs w:val="18"/>
                <w:lang w:val="en-US" w:eastAsia="zh-CN"/>
              </w:rPr>
            </w:pPr>
          </w:p>
        </w:tc>
      </w:tr>
      <w:tr w:rsidR="00B71588" w:rsidRPr="00A34FFB" w14:paraId="5E981E5E"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7041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3B52F3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68E2102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936018"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07DA591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6BB3AC60"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1EEA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BCD20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right w:val="single" w:sz="4" w:space="0" w:color="auto"/>
            </w:tcBorders>
            <w:vAlign w:val="center"/>
          </w:tcPr>
          <w:p w14:paraId="22D26F8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0E2466"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w:t>
            </w:r>
            <w:r w:rsidRPr="00A34FFB">
              <w:rPr>
                <w:rFonts w:ascii="Arial" w:eastAsia="等线" w:hAnsi="Arial" w:hint="eastAsia"/>
                <w:sz w:val="18"/>
                <w:lang w:val="en-US" w:eastAsia="zh-CN" w:bidi="ar"/>
              </w:rPr>
              <w:t>3</w:t>
            </w:r>
            <w:r w:rsidRPr="00A34FFB">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97556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35E4DF7B"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8D0F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1B</w:t>
            </w:r>
            <w:r w:rsidRPr="00A34FFB">
              <w:rPr>
                <w:rFonts w:ascii="Arial" w:eastAsia="等线" w:hAnsi="Arial"/>
                <w:sz w:val="18"/>
                <w:szCs w:val="18"/>
                <w:lang w:val="sv-SE" w:eastAsia="ja-JP"/>
              </w:rPr>
              <w:t>-</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66C5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6796940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B8BAC4"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7E1A0D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2224EE9A"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285E371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7368A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382DAF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15DDDD"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7ED355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40751233" w14:textId="77777777" w:rsidTr="00AB324A">
        <w:trPr>
          <w:trHeight w:val="203"/>
        </w:trPr>
        <w:tc>
          <w:tcPr>
            <w:tcW w:w="1983" w:type="dxa"/>
            <w:tcBorders>
              <w:top w:val="nil"/>
              <w:left w:val="single" w:sz="4" w:space="0" w:color="auto"/>
              <w:bottom w:val="nil"/>
              <w:right w:val="single" w:sz="4" w:space="0" w:color="auto"/>
            </w:tcBorders>
            <w:shd w:val="clear" w:color="auto" w:fill="auto"/>
            <w:vAlign w:val="center"/>
          </w:tcPr>
          <w:p w14:paraId="7DE25E2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43516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19644F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E09743"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17D5E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B71588" w:rsidRPr="00A34FFB" w14:paraId="33FC8DA9"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7F2D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3CD4E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5C1CE0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0AEB65"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8F5424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7CF954AD"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36D8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3(2</w:t>
            </w:r>
            <w:r w:rsidRPr="00A34FFB">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CB0E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r w:rsidRPr="00A34FFB">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13BC3D7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8E5E50"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BC4EE5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126401A5"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04326A7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2ADCD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067629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3D70E6"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CA_n3(2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211D0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7E91F938"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219FD7E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2AA54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B12EE3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0492C31"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12310B7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B71588" w:rsidRPr="00A34FFB" w14:paraId="23663606"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4112E6D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2F929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51675D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B325D9"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CA_n3(2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8BFDBF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19544A6F"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23334CD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18751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F5156D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E7D3B44"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557834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2</w:t>
            </w:r>
          </w:p>
        </w:tc>
      </w:tr>
      <w:tr w:rsidR="00B71588" w:rsidRPr="00A34FFB" w14:paraId="7A299AF6"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83FA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F579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E7F245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A25FE5"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CA_n3(2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w:t>
            </w:r>
            <w:r w:rsidRPr="00A34FFB">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645ADC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72FE47C1"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2ADB7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2F14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795FD4D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75FD9F"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58FA6C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B71588" w:rsidRPr="00A34FFB" w14:paraId="72C16452"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3B60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3B927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B6E001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6059884"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B8E1F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4152D5F6"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2826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CA_n1(2A)-n3</w:t>
            </w:r>
            <w:r w:rsidRPr="00A34FFB">
              <w:rPr>
                <w:rFonts w:ascii="Arial" w:eastAsia="等线" w:hAnsi="Arial" w:hint="eastAsia"/>
                <w:sz w:val="18"/>
                <w:lang w:val="en-US" w:eastAsia="zh-CN"/>
              </w:rPr>
              <w:t>(</w:t>
            </w:r>
            <w:r w:rsidRPr="00A34FFB">
              <w:rPr>
                <w:rFonts w:ascii="Arial" w:eastAsia="等线" w:hAnsi="Arial"/>
                <w:sz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21A9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2D83C76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385EF39"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4371CA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B71588" w:rsidRPr="00A34FFB" w14:paraId="1BA07080"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7070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6388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4B3F68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055E35"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CA_n3(2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w:t>
            </w:r>
            <w:r w:rsidRPr="00A34FFB">
              <w:rPr>
                <w:rFonts w:ascii="Arial" w:eastAsia="等线" w:hAnsi="Arial" w:hint="eastAsia"/>
                <w:sz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3FBBD7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44373743"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8921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AB53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35678FF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0A05E3"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890C08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B71588" w:rsidRPr="00A34FFB" w14:paraId="58FCFD1E"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FE9F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FA6C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A3D4E3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kern w:val="2"/>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EFA4B3"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w:t>
            </w:r>
            <w:r w:rsidRPr="00A34FFB">
              <w:rPr>
                <w:rFonts w:ascii="Arial" w:eastAsia="等线" w:hAnsi="Arial" w:hint="eastAsia"/>
                <w:sz w:val="18"/>
                <w:lang w:val="en-US" w:eastAsia="zh-CN" w:bidi="ar"/>
              </w:rPr>
              <w:t>3</w:t>
            </w:r>
            <w:r w:rsidRPr="00A34FFB">
              <w:rPr>
                <w:rFonts w:ascii="Arial" w:eastAsia="等线" w:hAnsi="Arial"/>
                <w:sz w:val="18"/>
                <w:lang w:val="en-US" w:eastAsia="zh-CN" w:bidi="ar"/>
              </w:rPr>
              <w:t>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08E2A6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3087C694"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749F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DF31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CA_n1A-n5A</w:t>
            </w:r>
          </w:p>
        </w:tc>
        <w:tc>
          <w:tcPr>
            <w:tcW w:w="730" w:type="dxa"/>
            <w:tcBorders>
              <w:top w:val="single" w:sz="4" w:space="0" w:color="auto"/>
              <w:left w:val="single" w:sz="4" w:space="0" w:color="auto"/>
              <w:right w:val="single" w:sz="4" w:space="0" w:color="auto"/>
            </w:tcBorders>
            <w:vAlign w:val="center"/>
          </w:tcPr>
          <w:p w14:paraId="16D4333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BEA2AB" w14:textId="77777777" w:rsidR="00B71588" w:rsidRPr="00A34FFB" w:rsidRDefault="00B71588" w:rsidP="00F90C55">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D736F7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B71588" w:rsidRPr="00A34FFB" w14:paraId="17C7E15E"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9E4E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F09D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5C9894F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974269" w14:textId="77777777" w:rsidR="00B71588" w:rsidRPr="00A34FFB" w:rsidRDefault="00B71588" w:rsidP="00F90C55">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DB93F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1EA08E01"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D91F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sz w:val="18"/>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4864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top w:val="single" w:sz="4" w:space="0" w:color="auto"/>
              <w:left w:val="single" w:sz="4" w:space="0" w:color="auto"/>
              <w:right w:val="single" w:sz="4" w:space="0" w:color="auto"/>
            </w:tcBorders>
            <w:vAlign w:val="center"/>
          </w:tcPr>
          <w:p w14:paraId="104FD5F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D12B57"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78A00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B71588" w:rsidRPr="00A34FFB" w14:paraId="5043DF62"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4853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697E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09EFA8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FDAC97" w14:textId="77777777" w:rsidR="00B71588" w:rsidRPr="00A34FFB" w:rsidRDefault="00B71588" w:rsidP="00F90C55">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D2E26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5C55EE" w:rsidRPr="00A34FFB" w14:paraId="0DC749DA" w14:textId="77777777" w:rsidTr="00F90C55">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56DD9043"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CA_n1A-n7A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0CF43621"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0FCD5706"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03C26" w14:textId="77777777" w:rsidR="005C55EE" w:rsidRPr="00A34FFB" w:rsidRDefault="005C55E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F6055C5"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5C55EE" w:rsidRPr="00A34FFB" w14:paraId="52DB65DD"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3168D729"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1E1304C2"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AAA372E"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13BC19" w14:textId="77777777" w:rsidR="005C55EE" w:rsidRPr="00A34FFB" w:rsidRDefault="005C55E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323E37F"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C55EE" w:rsidRPr="00A34FFB" w14:paraId="1F5CF33B"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45DFAA40"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3093205C"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74D2B5D"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853C45" w14:textId="77777777" w:rsidR="005C55EE" w:rsidRPr="00A34FFB" w:rsidRDefault="005C55EE" w:rsidP="00F90C55">
            <w:pPr>
              <w:keepNext/>
              <w:keepLines/>
              <w:spacing w:after="0"/>
              <w:jc w:val="center"/>
              <w:rPr>
                <w:rFonts w:ascii="Arial" w:eastAsia="等线" w:hAnsi="Arial"/>
                <w:sz w:val="18"/>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4065E05C"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1</w:t>
            </w:r>
          </w:p>
        </w:tc>
      </w:tr>
      <w:tr w:rsidR="005C55EE" w:rsidRPr="00A34FFB" w14:paraId="010528BD"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4BEBCEB0"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30650EE1"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FF89885"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FE46E" w14:textId="77777777" w:rsidR="005C55EE" w:rsidRPr="00A34FFB" w:rsidRDefault="005C55EE" w:rsidP="00F90C55">
            <w:pPr>
              <w:keepNext/>
              <w:keepLines/>
              <w:spacing w:after="0"/>
              <w:jc w:val="center"/>
              <w:rPr>
                <w:rFonts w:ascii="Arial" w:eastAsia="等线" w:hAnsi="Arial"/>
                <w:sz w:val="18"/>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9EB400D" w14:textId="77777777" w:rsidR="005C55EE" w:rsidRPr="00A34FFB" w:rsidRDefault="005C55E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5C55EE" w:rsidRPr="00A34FFB" w14:paraId="7C1E97D4" w14:textId="77777777" w:rsidTr="00F90C55">
        <w:trPr>
          <w:trHeight w:val="187"/>
          <w:ins w:id="31" w:author="Linling (Clara)" w:date="2023-02-27T18:57:00Z"/>
        </w:trPr>
        <w:tc>
          <w:tcPr>
            <w:tcW w:w="1983" w:type="dxa"/>
            <w:vMerge/>
            <w:tcBorders>
              <w:left w:val="single" w:sz="4" w:space="0" w:color="auto"/>
              <w:right w:val="single" w:sz="4" w:space="0" w:color="auto"/>
            </w:tcBorders>
            <w:shd w:val="clear" w:color="auto" w:fill="auto"/>
            <w:vAlign w:val="center"/>
          </w:tcPr>
          <w:p w14:paraId="58E9792E" w14:textId="77777777" w:rsidR="005C55EE" w:rsidRPr="00A34FFB" w:rsidRDefault="005C55EE" w:rsidP="005C55EE">
            <w:pPr>
              <w:keepNext/>
              <w:keepLines/>
              <w:overflowPunct w:val="0"/>
              <w:autoSpaceDE w:val="0"/>
              <w:autoSpaceDN w:val="0"/>
              <w:adjustRightInd w:val="0"/>
              <w:spacing w:after="0"/>
              <w:jc w:val="center"/>
              <w:rPr>
                <w:ins w:id="32" w:author="Linling (Clara)" w:date="2023-02-27T18:57:00Z"/>
                <w:rFonts w:ascii="Arial" w:eastAsia="等线" w:hAnsi="Arial"/>
                <w:sz w:val="18"/>
                <w:szCs w:val="18"/>
                <w:lang w:val="en-US" w:eastAsia="zh-CN"/>
              </w:rPr>
            </w:pPr>
          </w:p>
        </w:tc>
        <w:tc>
          <w:tcPr>
            <w:tcW w:w="1690" w:type="dxa"/>
            <w:vMerge/>
            <w:tcBorders>
              <w:left w:val="single" w:sz="4" w:space="0" w:color="auto"/>
              <w:right w:val="single" w:sz="4" w:space="0" w:color="auto"/>
            </w:tcBorders>
            <w:shd w:val="clear" w:color="auto" w:fill="auto"/>
            <w:vAlign w:val="center"/>
          </w:tcPr>
          <w:p w14:paraId="0FDAB667" w14:textId="77777777" w:rsidR="005C55EE" w:rsidRPr="00A34FFB" w:rsidRDefault="005C55EE" w:rsidP="005C55EE">
            <w:pPr>
              <w:keepNext/>
              <w:keepLines/>
              <w:overflowPunct w:val="0"/>
              <w:autoSpaceDE w:val="0"/>
              <w:autoSpaceDN w:val="0"/>
              <w:adjustRightInd w:val="0"/>
              <w:spacing w:after="0"/>
              <w:jc w:val="center"/>
              <w:rPr>
                <w:ins w:id="33" w:author="Linling (Clara)" w:date="2023-02-27T18:57:00Z"/>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49434FB" w14:textId="4E401EF3" w:rsidR="005C55EE" w:rsidRPr="00A34FFB" w:rsidRDefault="005C55EE" w:rsidP="005C55EE">
            <w:pPr>
              <w:keepNext/>
              <w:keepLines/>
              <w:overflowPunct w:val="0"/>
              <w:autoSpaceDE w:val="0"/>
              <w:autoSpaceDN w:val="0"/>
              <w:adjustRightInd w:val="0"/>
              <w:spacing w:after="0"/>
              <w:jc w:val="center"/>
              <w:rPr>
                <w:ins w:id="34" w:author="Linling (Clara)" w:date="2023-02-27T18:57:00Z"/>
                <w:rFonts w:ascii="Arial" w:eastAsia="等线" w:hAnsi="Arial"/>
                <w:sz w:val="18"/>
              </w:rPr>
            </w:pPr>
            <w:ins w:id="35" w:author="Linling (Clara)" w:date="2023-02-27T18:57:00Z">
              <w:r w:rsidRPr="00A60CC2">
                <w:rPr>
                  <w:rFonts w:ascii="Arial" w:hAnsi="Arial" w:cs="Arial"/>
                  <w:sz w:val="18"/>
                  <w:szCs w:val="18"/>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4C1576D" w14:textId="0CF03306" w:rsidR="005C55EE" w:rsidRPr="00A34FFB" w:rsidRDefault="005C55EE" w:rsidP="005C55EE">
            <w:pPr>
              <w:keepNext/>
              <w:keepLines/>
              <w:spacing w:after="0"/>
              <w:jc w:val="center"/>
              <w:rPr>
                <w:ins w:id="36" w:author="Linling (Clara)" w:date="2023-02-27T18:57:00Z"/>
                <w:rFonts w:ascii="Arial" w:eastAsia="等线" w:hAnsi="Arial"/>
                <w:sz w:val="18"/>
                <w:lang w:val="en-US" w:eastAsia="zh-CN" w:bidi="ar"/>
              </w:rPr>
            </w:pPr>
            <w:ins w:id="37" w:author="Linling (Clara)" w:date="2023-02-27T18:57:00Z">
              <w:r w:rsidRPr="00A60CC2">
                <w:rPr>
                  <w:rFonts w:ascii="Arial" w:hAnsi="Arial" w:cs="Arial"/>
                  <w:sz w:val="18"/>
                  <w:szCs w:val="18"/>
                </w:rPr>
                <w:t>n1 channel bandwidths in Table 5.3.5-1</w:t>
              </w:r>
            </w:ins>
          </w:p>
        </w:tc>
        <w:tc>
          <w:tcPr>
            <w:tcW w:w="1363" w:type="dxa"/>
            <w:vMerge w:val="restart"/>
            <w:tcBorders>
              <w:top w:val="nil"/>
              <w:left w:val="single" w:sz="4" w:space="0" w:color="auto"/>
              <w:right w:val="single" w:sz="4" w:space="0" w:color="auto"/>
            </w:tcBorders>
            <w:shd w:val="clear" w:color="auto" w:fill="auto"/>
            <w:vAlign w:val="center"/>
          </w:tcPr>
          <w:p w14:paraId="1843CD10" w14:textId="5112FAC1" w:rsidR="005C55EE" w:rsidRPr="00A34FFB" w:rsidRDefault="005C55EE" w:rsidP="005C55EE">
            <w:pPr>
              <w:keepNext/>
              <w:keepLines/>
              <w:overflowPunct w:val="0"/>
              <w:autoSpaceDE w:val="0"/>
              <w:autoSpaceDN w:val="0"/>
              <w:adjustRightInd w:val="0"/>
              <w:spacing w:after="0"/>
              <w:jc w:val="center"/>
              <w:rPr>
                <w:ins w:id="38" w:author="Linling (Clara)" w:date="2023-02-27T18:57:00Z"/>
                <w:rFonts w:ascii="Arial" w:eastAsia="等线" w:hAnsi="Arial"/>
                <w:sz w:val="18"/>
                <w:szCs w:val="18"/>
                <w:lang w:val="en-US" w:eastAsia="zh-CN"/>
              </w:rPr>
            </w:pPr>
            <w:ins w:id="39" w:author="Linling (Clara)" w:date="2023-02-27T18:58:00Z">
              <w:r w:rsidRPr="00A60CC2">
                <w:rPr>
                  <w:rFonts w:ascii="Arial" w:hAnsi="Arial" w:cs="Arial"/>
                  <w:sz w:val="18"/>
                  <w:szCs w:val="18"/>
                </w:rPr>
                <w:t>4 and 5</w:t>
              </w:r>
            </w:ins>
          </w:p>
        </w:tc>
      </w:tr>
      <w:tr w:rsidR="005C55EE" w:rsidRPr="00A34FFB" w14:paraId="2E1CFCE7" w14:textId="77777777" w:rsidTr="00F90C55">
        <w:trPr>
          <w:trHeight w:val="187"/>
          <w:ins w:id="40" w:author="Linling (Clara)" w:date="2023-02-27T18:57:00Z"/>
        </w:trPr>
        <w:tc>
          <w:tcPr>
            <w:tcW w:w="1983" w:type="dxa"/>
            <w:vMerge/>
            <w:tcBorders>
              <w:left w:val="single" w:sz="4" w:space="0" w:color="auto"/>
              <w:bottom w:val="single" w:sz="4" w:space="0" w:color="auto"/>
              <w:right w:val="single" w:sz="4" w:space="0" w:color="auto"/>
            </w:tcBorders>
            <w:shd w:val="clear" w:color="auto" w:fill="auto"/>
            <w:vAlign w:val="center"/>
          </w:tcPr>
          <w:p w14:paraId="3CB3A8FC" w14:textId="77777777" w:rsidR="005C55EE" w:rsidRPr="00A34FFB" w:rsidRDefault="005C55EE" w:rsidP="005C55EE">
            <w:pPr>
              <w:keepNext/>
              <w:keepLines/>
              <w:overflowPunct w:val="0"/>
              <w:autoSpaceDE w:val="0"/>
              <w:autoSpaceDN w:val="0"/>
              <w:adjustRightInd w:val="0"/>
              <w:spacing w:after="0"/>
              <w:jc w:val="center"/>
              <w:rPr>
                <w:ins w:id="41" w:author="Linling (Clara)" w:date="2023-02-27T18:57:00Z"/>
                <w:rFonts w:ascii="Arial" w:eastAsia="等线" w:hAnsi="Arial"/>
                <w:sz w:val="18"/>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5366A6E2" w14:textId="77777777" w:rsidR="005C55EE" w:rsidRPr="00A34FFB" w:rsidRDefault="005C55EE" w:rsidP="005C55EE">
            <w:pPr>
              <w:keepNext/>
              <w:keepLines/>
              <w:overflowPunct w:val="0"/>
              <w:autoSpaceDE w:val="0"/>
              <w:autoSpaceDN w:val="0"/>
              <w:adjustRightInd w:val="0"/>
              <w:spacing w:after="0"/>
              <w:jc w:val="center"/>
              <w:rPr>
                <w:ins w:id="42" w:author="Linling (Clara)" w:date="2023-02-27T18:57:00Z"/>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41D160D" w14:textId="75E2193C" w:rsidR="005C55EE" w:rsidRPr="00A34FFB" w:rsidRDefault="005C55EE" w:rsidP="005C55EE">
            <w:pPr>
              <w:keepNext/>
              <w:keepLines/>
              <w:overflowPunct w:val="0"/>
              <w:autoSpaceDE w:val="0"/>
              <w:autoSpaceDN w:val="0"/>
              <w:adjustRightInd w:val="0"/>
              <w:spacing w:after="0"/>
              <w:jc w:val="center"/>
              <w:rPr>
                <w:ins w:id="43" w:author="Linling (Clara)" w:date="2023-02-27T18:57:00Z"/>
                <w:rFonts w:ascii="Arial" w:eastAsia="等线" w:hAnsi="Arial"/>
                <w:sz w:val="18"/>
              </w:rPr>
            </w:pPr>
            <w:ins w:id="44" w:author="Linling (Clara)" w:date="2023-02-27T18:57:00Z">
              <w:r w:rsidRPr="00A60CC2">
                <w:rPr>
                  <w:rFonts w:ascii="Arial" w:hAnsi="Arial" w:cs="Arial"/>
                  <w:sz w:val="18"/>
                  <w:szCs w:val="18"/>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0AE3C46C" w14:textId="7DEF0B81" w:rsidR="005C55EE" w:rsidRPr="00A34FFB" w:rsidRDefault="005C55EE" w:rsidP="005C55EE">
            <w:pPr>
              <w:keepNext/>
              <w:keepLines/>
              <w:spacing w:after="0"/>
              <w:jc w:val="center"/>
              <w:rPr>
                <w:ins w:id="45" w:author="Linling (Clara)" w:date="2023-02-27T18:57:00Z"/>
                <w:rFonts w:ascii="Arial" w:eastAsia="等线" w:hAnsi="Arial"/>
                <w:sz w:val="18"/>
                <w:lang w:val="en-US" w:eastAsia="zh-CN" w:bidi="ar"/>
              </w:rPr>
            </w:pPr>
            <w:ins w:id="46" w:author="Linling (Clara)" w:date="2023-02-27T18:57:00Z">
              <w:r w:rsidRPr="00A60CC2">
                <w:rPr>
                  <w:rFonts w:ascii="Arial" w:hAnsi="Arial" w:cs="Arial"/>
                  <w:sz w:val="18"/>
                  <w:szCs w:val="18"/>
                </w:rPr>
                <w:t>n7 channel bandwidths in Table 5.3.5-1</w:t>
              </w:r>
            </w:ins>
          </w:p>
        </w:tc>
        <w:tc>
          <w:tcPr>
            <w:tcW w:w="1363" w:type="dxa"/>
            <w:vMerge/>
            <w:tcBorders>
              <w:left w:val="single" w:sz="4" w:space="0" w:color="auto"/>
              <w:bottom w:val="single" w:sz="4" w:space="0" w:color="auto"/>
              <w:right w:val="single" w:sz="4" w:space="0" w:color="auto"/>
            </w:tcBorders>
            <w:shd w:val="clear" w:color="auto" w:fill="auto"/>
            <w:vAlign w:val="center"/>
          </w:tcPr>
          <w:p w14:paraId="5EF31296" w14:textId="77777777" w:rsidR="005C55EE" w:rsidRPr="00A34FFB" w:rsidRDefault="005C55EE" w:rsidP="005C55EE">
            <w:pPr>
              <w:keepNext/>
              <w:keepLines/>
              <w:overflowPunct w:val="0"/>
              <w:autoSpaceDE w:val="0"/>
              <w:autoSpaceDN w:val="0"/>
              <w:adjustRightInd w:val="0"/>
              <w:spacing w:after="0"/>
              <w:jc w:val="center"/>
              <w:rPr>
                <w:ins w:id="47" w:author="Linling (Clara)" w:date="2023-02-27T18:57:00Z"/>
                <w:rFonts w:ascii="Arial" w:eastAsia="等线" w:hAnsi="Arial"/>
                <w:sz w:val="18"/>
                <w:szCs w:val="18"/>
                <w:lang w:val="en-US" w:eastAsia="zh-CN"/>
              </w:rPr>
            </w:pPr>
          </w:p>
        </w:tc>
      </w:tr>
      <w:tr w:rsidR="00B71588" w:rsidRPr="00A34FFB" w14:paraId="3070ABA8"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8915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ED40D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CA_n1A-n7A</w:t>
            </w:r>
          </w:p>
          <w:p w14:paraId="3FDCD21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CA_n7B</w:t>
            </w:r>
          </w:p>
          <w:p w14:paraId="15759F3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C69E46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6C6B68"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B6157C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62BFBA79"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6215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B357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56E1AA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22488"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9404C6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6D7013E6"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7061907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lang w:val="en-US" w:eastAsia="zh-CN"/>
              </w:rPr>
              <w:t>CA_n1(2A)-n</w:t>
            </w:r>
            <w:r w:rsidRPr="00A34FFB">
              <w:rPr>
                <w:rFonts w:ascii="Arial" w:eastAsia="等线" w:hAnsi="Arial" w:hint="eastAsia"/>
                <w:sz w:val="18"/>
                <w:lang w:val="en-US" w:eastAsia="zh-CN"/>
              </w:rPr>
              <w:t>7</w:t>
            </w:r>
            <w:r w:rsidRPr="00A34FFB">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69F1182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137624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C167A1"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2AB1435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22E2E5C8"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B8557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39A4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31C2B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w:t>
            </w:r>
            <w:r w:rsidRPr="00A34FFB">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071601" w14:textId="77777777" w:rsidR="00B71588" w:rsidRPr="00A34FFB" w:rsidRDefault="00B71588" w:rsidP="00F90C55">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8E4216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23762DF0"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7595F05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rPr>
            </w:pPr>
            <w:r w:rsidRPr="00A34FFB">
              <w:rPr>
                <w:rFonts w:ascii="Arial" w:eastAsia="等线" w:hAnsi="Arial"/>
                <w:sz w:val="18"/>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43111E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rPr>
            </w:pPr>
            <w:r w:rsidRPr="00A34FFB">
              <w:rPr>
                <w:rFonts w:ascii="Arial" w:eastAsia="等线" w:hAnsi="Arial"/>
                <w:sz w:val="18"/>
                <w:lang w:val="en-US" w:eastAsia="zh-CN"/>
              </w:rPr>
              <w:t>CA_n1A-n8A</w:t>
            </w:r>
          </w:p>
        </w:tc>
        <w:tc>
          <w:tcPr>
            <w:tcW w:w="730" w:type="dxa"/>
            <w:tcBorders>
              <w:left w:val="single" w:sz="4" w:space="0" w:color="auto"/>
              <w:bottom w:val="single" w:sz="4" w:space="0" w:color="auto"/>
              <w:right w:val="single" w:sz="4" w:space="0" w:color="auto"/>
            </w:tcBorders>
            <w:vAlign w:val="center"/>
          </w:tcPr>
          <w:p w14:paraId="39892AB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rPr>
            </w:pPr>
            <w:r w:rsidRPr="00A34FFB">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3910EA"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4E4AB7B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B71588" w:rsidRPr="00A34FFB" w14:paraId="32A81983"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07CD16D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F2415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25C0D35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rPr>
            </w:pPr>
            <w:r w:rsidRPr="00A34FF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7951D3"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4510F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2B4DBA80"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75E78B4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D6468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5D9ED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43FA1"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w:t>
            </w:r>
            <w:r w:rsidRPr="00A34FFB">
              <w:rPr>
                <w:rFonts w:ascii="Arial" w:eastAsia="等线" w:hAnsi="Arial" w:hint="eastAsia"/>
                <w:sz w:val="18"/>
                <w:lang w:val="en-US" w:eastAsia="zh-CN" w:bidi="ar"/>
              </w:rPr>
              <w:t>0, 25, 30, 40</w:t>
            </w:r>
          </w:p>
        </w:tc>
        <w:tc>
          <w:tcPr>
            <w:tcW w:w="1363" w:type="dxa"/>
            <w:tcBorders>
              <w:left w:val="single" w:sz="4" w:space="0" w:color="auto"/>
              <w:bottom w:val="nil"/>
              <w:right w:val="single" w:sz="4" w:space="0" w:color="auto"/>
            </w:tcBorders>
            <w:shd w:val="clear" w:color="auto" w:fill="auto"/>
            <w:vAlign w:val="center"/>
          </w:tcPr>
          <w:p w14:paraId="4729D7E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1</w:t>
            </w:r>
          </w:p>
        </w:tc>
      </w:tr>
      <w:tr w:rsidR="00B71588" w:rsidRPr="00A34FFB" w14:paraId="1D439ED6"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88FB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D9FA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D239B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3FCBA81"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18BDA5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3FCF8BE0"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134C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Cs/>
                <w:sz w:val="18"/>
                <w:lang w:eastAsia="zh-CN"/>
              </w:rPr>
            </w:pPr>
            <w:r w:rsidRPr="00A34FFB">
              <w:rPr>
                <w:rFonts w:ascii="Arial" w:eastAsia="等线" w:hAnsi="Arial"/>
                <w:sz w:val="18"/>
                <w:lang w:val="en-US" w:eastAsia="zh-CN"/>
              </w:rPr>
              <w:t>CA_n1(2A)-n</w:t>
            </w:r>
            <w:r w:rsidRPr="00A34FFB">
              <w:rPr>
                <w:rFonts w:ascii="Arial" w:eastAsia="等线" w:hAnsi="Arial" w:hint="eastAsia"/>
                <w:sz w:val="18"/>
                <w:lang w:val="en-US" w:eastAsia="zh-CN"/>
              </w:rPr>
              <w:t>8</w:t>
            </w:r>
            <w:r w:rsidRPr="00A34FFB">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3C47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Cs/>
                <w:sz w:val="18"/>
                <w:lang w:val="en-US" w:eastAsia="zh-CN"/>
              </w:rPr>
            </w:pPr>
            <w:r w:rsidRPr="00A34FFB">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954C5D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Cs/>
                <w:sz w:val="18"/>
                <w:lang w:val="en-US" w:eastAsia="zh-CN"/>
              </w:rPr>
            </w:pPr>
            <w:r w:rsidRPr="00A34FFB">
              <w:rPr>
                <w:rFonts w:ascii="Arial" w:eastAsia="等线" w:hAnsi="Arial" w:hint="eastAsia"/>
                <w:sz w:val="18"/>
                <w:lang w:val="en-US" w:eastAsia="zh-CN"/>
              </w:rPr>
              <w:t>n</w:t>
            </w:r>
            <w:r w:rsidRPr="00A34FFB">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436EDA7"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A47CEA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B71588" w:rsidRPr="00A34FFB" w14:paraId="03D0630F"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5D47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5772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0C5918C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bCs/>
                <w:sz w:val="18"/>
                <w:lang w:val="en-US" w:eastAsia="zh-CN"/>
              </w:rPr>
            </w:pPr>
            <w:r w:rsidRPr="00A34FFB">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117EBDF"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DC0AD9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38DC54B3"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6C74EAD2"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等线" w:hAnsi="Arial"/>
                <w:bCs/>
                <w:sz w:val="18"/>
                <w:lang w:eastAsia="zh-CN"/>
              </w:rPr>
              <w:t>CA</w:t>
            </w:r>
            <w:r w:rsidRPr="00A34FFB">
              <w:rPr>
                <w:rFonts w:ascii="Arial" w:eastAsia="等线" w:hAnsi="Arial"/>
                <w:bCs/>
                <w:sz w:val="18"/>
              </w:rPr>
              <w:t>_</w:t>
            </w:r>
            <w:r w:rsidRPr="00A34FFB">
              <w:rPr>
                <w:rFonts w:ascii="Arial" w:eastAsia="等线" w:hAnsi="Arial"/>
                <w:bCs/>
                <w:sz w:val="18"/>
                <w:lang w:val="en-US" w:eastAsia="zh-CN"/>
              </w:rPr>
              <w:t>n1</w:t>
            </w:r>
            <w:r w:rsidRPr="00A34FFB">
              <w:rPr>
                <w:rFonts w:ascii="Arial" w:eastAsia="等线" w:hAnsi="Arial"/>
                <w:bCs/>
                <w:sz w:val="18"/>
                <w:lang w:val="sv-SE" w:eastAsia="ja-JP"/>
              </w:rPr>
              <w:t>A-</w:t>
            </w:r>
            <w:r w:rsidRPr="00A34FFB">
              <w:rPr>
                <w:rFonts w:ascii="Arial" w:eastAsia="等线"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5C617937"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等线"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227427CC"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等线"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D277767" w14:textId="77777777" w:rsidR="00B71588" w:rsidRPr="00A34FFB" w:rsidRDefault="00B71588" w:rsidP="00F90C55">
            <w:pPr>
              <w:keepNext/>
              <w:keepLines/>
              <w:spacing w:after="0"/>
              <w:jc w:val="center"/>
              <w:rPr>
                <w:rFonts w:ascii="Arial" w:eastAsia="等线" w:hAnsi="Arial"/>
                <w:bCs/>
                <w:sz w:val="18"/>
                <w:lang w:val="en-US" w:eastAsia="zh-CN"/>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4E1C906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489B72C5"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A20FA"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021BD"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9DB2081"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等线"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7AF4B2" w14:textId="77777777" w:rsidR="00B71588" w:rsidRPr="00A34FFB" w:rsidRDefault="00B71588" w:rsidP="00F90C55">
            <w:pPr>
              <w:keepNext/>
              <w:keepLines/>
              <w:spacing w:after="0"/>
              <w:jc w:val="center"/>
              <w:rPr>
                <w:rFonts w:ascii="Arial" w:eastAsia="等线" w:hAnsi="Arial"/>
                <w:bCs/>
                <w:sz w:val="18"/>
                <w:lang w:val="en-US" w:eastAsia="zh-CN"/>
              </w:rPr>
            </w:pPr>
            <w:r w:rsidRPr="00A34FFB">
              <w:rPr>
                <w:rFonts w:ascii="Arial" w:eastAsia="等线" w:hAnsi="Arial"/>
                <w:sz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609FF8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183DBF21"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EBBEC"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CA_n1</w:t>
            </w:r>
            <w:r w:rsidRPr="00A34FFB">
              <w:rPr>
                <w:rFonts w:ascii="Arial" w:eastAsia="宋体" w:hAnsi="Arial"/>
                <w:sz w:val="18"/>
                <w:szCs w:val="18"/>
                <w:lang w:val="sv-SE" w:eastAsia="ja-JP"/>
              </w:rPr>
              <w:t>A-</w:t>
            </w:r>
            <w:r w:rsidRPr="00A34FFB">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C03BC"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CA_n1</w:t>
            </w:r>
            <w:r w:rsidRPr="00A34FFB">
              <w:rPr>
                <w:rFonts w:ascii="Arial" w:eastAsia="宋体" w:hAnsi="Arial"/>
                <w:sz w:val="18"/>
                <w:szCs w:val="18"/>
                <w:lang w:val="sv-SE" w:eastAsia="ja-JP"/>
              </w:rPr>
              <w:t>A-</w:t>
            </w:r>
            <w:r w:rsidRPr="00A34FFB">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71B80335"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600622"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DD8262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05CC8017"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A17C1"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DF485"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82A6F00"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EF1474A"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948B82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39653E46"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AAB61" w14:textId="77777777" w:rsidR="00B71588" w:rsidRPr="00A34FFB" w:rsidRDefault="00B71588" w:rsidP="00F90C55">
            <w:pPr>
              <w:keepNext/>
              <w:keepLines/>
              <w:spacing w:after="0"/>
              <w:jc w:val="center"/>
              <w:rPr>
                <w:rFonts w:ascii="Arial" w:eastAsia="等线" w:hAnsi="Arial"/>
                <w:sz w:val="18"/>
                <w:szCs w:val="18"/>
                <w:lang w:val="en-US" w:eastAsia="zh-CN"/>
              </w:rPr>
            </w:pPr>
            <w:r w:rsidRPr="00A34FFB">
              <w:rPr>
                <w:rFonts w:ascii="Arial" w:eastAsia="等线" w:hAnsi="Arial"/>
                <w:sz w:val="18"/>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D647B" w14:textId="77777777" w:rsidR="00B71588" w:rsidRPr="00A34FFB" w:rsidRDefault="00B71588" w:rsidP="00F90C55">
            <w:pPr>
              <w:keepNext/>
              <w:keepLines/>
              <w:spacing w:after="0"/>
              <w:jc w:val="center"/>
              <w:rPr>
                <w:rFonts w:ascii="Arial" w:eastAsia="等线" w:hAnsi="Arial"/>
                <w:sz w:val="18"/>
                <w:szCs w:val="18"/>
                <w:lang w:val="en-US" w:eastAsia="zh-CN"/>
              </w:rPr>
            </w:pPr>
            <w:r w:rsidRPr="00A34FFB">
              <w:rPr>
                <w:rFonts w:ascii="Arial" w:eastAsia="等线" w:hAnsi="Arial"/>
                <w:sz w:val="18"/>
                <w:lang w:val="en-US" w:eastAsia="zh-CN"/>
              </w:rPr>
              <w:t>CA_n1A-n26A</w:t>
            </w:r>
          </w:p>
        </w:tc>
        <w:tc>
          <w:tcPr>
            <w:tcW w:w="730" w:type="dxa"/>
            <w:tcBorders>
              <w:left w:val="single" w:sz="4" w:space="0" w:color="auto"/>
              <w:bottom w:val="single" w:sz="4" w:space="0" w:color="auto"/>
              <w:right w:val="single" w:sz="4" w:space="0" w:color="auto"/>
            </w:tcBorders>
            <w:vAlign w:val="center"/>
          </w:tcPr>
          <w:p w14:paraId="25B49E06" w14:textId="77777777" w:rsidR="00B71588" w:rsidRPr="00A34FFB" w:rsidRDefault="00B71588" w:rsidP="00F90C55">
            <w:pPr>
              <w:keepNext/>
              <w:keepLines/>
              <w:spacing w:after="0"/>
              <w:jc w:val="center"/>
              <w:rPr>
                <w:rFonts w:ascii="Arial" w:eastAsia="等线" w:hAnsi="Arial"/>
                <w:sz w:val="18"/>
                <w:szCs w:val="18"/>
                <w:lang w:val="en-US" w:eastAsia="zh-CN"/>
              </w:rPr>
            </w:pPr>
            <w:r w:rsidRPr="00A34FFB">
              <w:rPr>
                <w:rFonts w:ascii="Arial" w:eastAsia="等线"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1F0FC4" w14:textId="77777777" w:rsidR="00B71588" w:rsidRPr="00A34FFB" w:rsidRDefault="00B71588" w:rsidP="00F90C55">
            <w:pPr>
              <w:keepNext/>
              <w:keepLines/>
              <w:spacing w:after="0"/>
              <w:jc w:val="center"/>
              <w:rPr>
                <w:rFonts w:ascii="Arial" w:eastAsia="等线" w:hAnsi="Arial"/>
                <w:sz w:val="18"/>
                <w:szCs w:val="18"/>
                <w:lang w:val="en-US" w:eastAsia="zh-CN"/>
              </w:rPr>
            </w:pPr>
            <w:r w:rsidRPr="00A34FFB">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BACA5E6" w14:textId="77777777" w:rsidR="00B71588" w:rsidRPr="00A34FFB" w:rsidRDefault="00B71588" w:rsidP="00F90C55">
            <w:pPr>
              <w:keepNext/>
              <w:keepLines/>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0</w:t>
            </w:r>
          </w:p>
        </w:tc>
      </w:tr>
      <w:tr w:rsidR="00B71588" w:rsidRPr="00A34FFB" w14:paraId="0A8B55EA"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2D579" w14:textId="77777777" w:rsidR="00B71588" w:rsidRPr="00A34FFB" w:rsidRDefault="00B71588" w:rsidP="00F90C55">
            <w:pPr>
              <w:keepNext/>
              <w:keepLines/>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47F2F" w14:textId="77777777" w:rsidR="00B71588" w:rsidRPr="00A34FFB" w:rsidRDefault="00B71588" w:rsidP="00F90C55">
            <w:pPr>
              <w:keepNext/>
              <w:keepLines/>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0E03492" w14:textId="77777777" w:rsidR="00B71588" w:rsidRPr="00A34FFB" w:rsidRDefault="00B71588" w:rsidP="00F90C55">
            <w:pPr>
              <w:keepNext/>
              <w:keepLines/>
              <w:spacing w:after="0"/>
              <w:jc w:val="center"/>
              <w:rPr>
                <w:rFonts w:ascii="Arial" w:eastAsia="等线" w:hAnsi="Arial"/>
                <w:sz w:val="18"/>
                <w:szCs w:val="18"/>
                <w:lang w:val="en-US" w:eastAsia="zh-CN"/>
              </w:rPr>
            </w:pPr>
            <w:r w:rsidRPr="00A34FFB">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4DA0AD" w14:textId="77777777" w:rsidR="00B71588" w:rsidRPr="00A34FFB" w:rsidRDefault="00B71588" w:rsidP="00F90C55">
            <w:pPr>
              <w:keepNext/>
              <w:keepLines/>
              <w:spacing w:after="0"/>
              <w:jc w:val="center"/>
              <w:rPr>
                <w:rFonts w:ascii="Arial" w:eastAsia="等线" w:hAnsi="Arial"/>
                <w:sz w:val="18"/>
                <w:szCs w:val="18"/>
                <w:lang w:val="en-US" w:eastAsia="zh-CN"/>
              </w:rPr>
            </w:pPr>
            <w:r w:rsidRPr="00A34FFB">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119EC4E" w14:textId="77777777" w:rsidR="00B71588" w:rsidRPr="00A34FFB" w:rsidRDefault="00B71588" w:rsidP="00F90C55">
            <w:pPr>
              <w:keepNext/>
              <w:keepLines/>
              <w:spacing w:after="0"/>
              <w:jc w:val="center"/>
              <w:rPr>
                <w:rFonts w:ascii="Arial" w:eastAsia="等线" w:hAnsi="Arial"/>
                <w:sz w:val="18"/>
                <w:szCs w:val="18"/>
                <w:lang w:val="en-US" w:eastAsia="zh-CN"/>
              </w:rPr>
            </w:pPr>
          </w:p>
        </w:tc>
      </w:tr>
      <w:tr w:rsidR="00B71588" w:rsidRPr="00A34FFB" w14:paraId="6D4415B9"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BA2F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9C1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6FAFF6F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A1B021"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1EEB28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78519C83"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6802400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5F6D6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CF554A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E2A2C"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648BB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48FCA7CB"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6DEE390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0EFA6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A8AC5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E9440E"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E47F8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B71588" w:rsidRPr="00A34FFB" w14:paraId="1D7FB45F"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E037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7DB9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7CF6D1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911A0"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r w:rsidRPr="00A34FFB">
              <w:rPr>
                <w:rFonts w:ascii="Arial" w:eastAsia="等线" w:hAnsi="Arial" w:hint="eastAsia"/>
                <w:sz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A46142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413F0715"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47376DB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sz w:val="18"/>
                <w:lang w:val="en-US" w:eastAsia="zh-CN"/>
              </w:rPr>
              <w:t>CA_n1(2A)-n</w:t>
            </w:r>
            <w:r w:rsidRPr="00A34FFB">
              <w:rPr>
                <w:rFonts w:ascii="Arial" w:eastAsia="等线" w:hAnsi="Arial" w:hint="eastAsia"/>
                <w:sz w:val="18"/>
                <w:lang w:val="en-US" w:eastAsia="zh-CN"/>
              </w:rPr>
              <w:t>28</w:t>
            </w:r>
            <w:r w:rsidRPr="00A34FFB">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477D63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462280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A5FD16"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1EEB3AE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5764EEB0"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F8AB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788EE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B0E1AC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25A08E"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8D28D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0B4986BE"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5625B85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001CE83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05A2A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3DD99B"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16D1D79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0CC6F785"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2DF4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D29E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F3D146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438D15"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B8808D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5E983C28"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1268A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4D4F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cs="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ABA1F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72239B"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8CCA9B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591E4DD1"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8A07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128E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CB3C2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A34FFB">
              <w:rPr>
                <w:rFonts w:ascii="Arial" w:eastAsia="等线" w:hAnsi="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CF5EEA"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178FA1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1FF42DA9"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C3D7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r w:rsidRPr="00A34FFB">
              <w:rPr>
                <w:rFonts w:ascii="Arial" w:eastAsia="等线" w:hAnsi="Arial" w:cs="Arial"/>
                <w:sz w:val="18"/>
                <w:szCs w:val="18"/>
                <w:lang w:val="en-US" w:eastAsia="zh-CN"/>
              </w:rPr>
              <w:lastRenderedPageBreak/>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FDA3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r w:rsidRPr="00A34FFB">
              <w:rPr>
                <w:rFonts w:ascii="Arial" w:eastAsia="等线" w:hAnsi="Arial" w:cs="Arial"/>
                <w:sz w:val="18"/>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4A929EA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cs="Arial"/>
                <w:kern w:val="2"/>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DE7657" w14:textId="77777777" w:rsidR="00B71588" w:rsidRPr="00A34FFB" w:rsidRDefault="00B71588" w:rsidP="00F90C55">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26ECE7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2DDAC571"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724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5DFD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6BA371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cs="Arial"/>
                <w:kern w:val="2"/>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DF64D6" w14:textId="77777777" w:rsidR="00B71588" w:rsidRPr="00A34FFB" w:rsidRDefault="00B71588" w:rsidP="00F90C55">
            <w:pPr>
              <w:keepNext/>
              <w:keepLines/>
              <w:spacing w:after="0"/>
              <w:jc w:val="center"/>
              <w:rPr>
                <w:rFonts w:ascii="Arial" w:eastAsia="等线" w:hAnsi="Arial"/>
                <w:kern w:val="2"/>
                <w:sz w:val="18"/>
                <w:lang w:val="en-US" w:eastAsia="zh-CN"/>
              </w:rPr>
            </w:pPr>
            <w:r w:rsidRPr="00A34FFB">
              <w:rPr>
                <w:rFonts w:ascii="Arial" w:eastAsia="等线" w:hAnsi="Arial"/>
                <w:sz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52C418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5547EFA1"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3CD53B0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eastAsia="zh-CN"/>
              </w:rPr>
            </w:pPr>
            <w:r w:rsidRPr="00A34FFB">
              <w:rPr>
                <w:rFonts w:ascii="Arial" w:eastAsia="等线" w:hAnsi="Arial"/>
                <w:sz w:val="18"/>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5B4606C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287F09F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AD0984" w14:textId="77777777" w:rsidR="00B71588" w:rsidRPr="00A34FFB" w:rsidRDefault="00B71588" w:rsidP="00F90C55">
            <w:pPr>
              <w:keepNext/>
              <w:keepLines/>
              <w:spacing w:after="0"/>
              <w:jc w:val="center"/>
              <w:rPr>
                <w:rFonts w:ascii="Arial" w:eastAsia="等线" w:hAnsi="Arial"/>
                <w:kern w:val="2"/>
                <w:sz w:val="18"/>
                <w:lang w:val="en-US" w:eastAsia="zh-CN"/>
              </w:rPr>
            </w:pPr>
            <w:r w:rsidRPr="00A34FFB">
              <w:rPr>
                <w:rFonts w:ascii="Arial" w:eastAsia="等线"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0552D1D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hint="eastAsia"/>
                <w:sz w:val="18"/>
                <w:lang w:val="en-US" w:eastAsia="zh-CN"/>
              </w:rPr>
              <w:t>0</w:t>
            </w:r>
          </w:p>
        </w:tc>
      </w:tr>
      <w:tr w:rsidR="00B71588" w:rsidRPr="00A34FFB" w14:paraId="2E509E97"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0CFE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39CC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AD2D81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r w:rsidRPr="00A34FFB">
              <w:rPr>
                <w:rFonts w:ascii="Arial" w:eastAsia="等线"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B98522" w14:textId="77777777" w:rsidR="00B71588" w:rsidRPr="00A34FFB" w:rsidRDefault="00B71588" w:rsidP="00F90C55">
            <w:pPr>
              <w:keepNext/>
              <w:keepLines/>
              <w:spacing w:after="0"/>
              <w:jc w:val="center"/>
              <w:rPr>
                <w:rFonts w:ascii="Arial" w:eastAsia="等线" w:hAnsi="Arial"/>
                <w:kern w:val="2"/>
                <w:sz w:val="18"/>
                <w:lang w:val="en-US" w:eastAsia="zh-CN"/>
              </w:rPr>
            </w:pPr>
            <w:r w:rsidRPr="00A34FFB">
              <w:rPr>
                <w:rFonts w:ascii="Arial" w:eastAsia="等线" w:hAnsi="Arial" w:cs="Arial"/>
                <w:sz w:val="18"/>
                <w:szCs w:val="18"/>
                <w:lang w:val="en-US" w:eastAsia="zh-CN" w:bidi="ar"/>
              </w:rPr>
              <w:t>CA_n40B_BCS0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3556D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lang w:val="en-US" w:eastAsia="zh-CN"/>
              </w:rPr>
            </w:pPr>
          </w:p>
        </w:tc>
      </w:tr>
      <w:tr w:rsidR="00B71588" w:rsidRPr="00A34FFB" w14:paraId="0CDC4A2B"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0DAB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eastAsia="zh-CN"/>
              </w:rPr>
              <w:t>CA</w:t>
            </w:r>
            <w:r w:rsidRPr="00A34FFB">
              <w:rPr>
                <w:rFonts w:ascii="Arial" w:eastAsia="等线" w:hAnsi="Arial"/>
                <w:sz w:val="18"/>
                <w:szCs w:val="18"/>
              </w:rPr>
              <w:t>_</w:t>
            </w:r>
            <w:r w:rsidRPr="00A34FFB">
              <w:rPr>
                <w:rFonts w:ascii="Arial" w:eastAsia="等线" w:hAnsi="Arial"/>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sz w:val="18"/>
                <w:szCs w:val="18"/>
                <w:lang w:val="en-US" w:eastAsia="zh-CN"/>
              </w:rPr>
              <w:t>n41</w:t>
            </w:r>
            <w:r w:rsidRPr="00A34FFB">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2E8A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eastAsia="zh-CN"/>
              </w:rPr>
              <w:t>CA</w:t>
            </w:r>
            <w:r w:rsidRPr="00A34FFB">
              <w:rPr>
                <w:rFonts w:ascii="Arial" w:eastAsia="等线" w:hAnsi="Arial"/>
                <w:sz w:val="18"/>
                <w:szCs w:val="18"/>
              </w:rPr>
              <w:t>_</w:t>
            </w:r>
            <w:r w:rsidRPr="00A34FFB">
              <w:rPr>
                <w:rFonts w:ascii="Arial" w:eastAsia="等线" w:hAnsi="Arial"/>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sz w:val="18"/>
                <w:szCs w:val="18"/>
                <w:lang w:val="en-US" w:eastAsia="zh-CN"/>
              </w:rPr>
              <w:t>n41</w:t>
            </w:r>
            <w:r w:rsidRPr="00A34FFB">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2154B6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F99EEF"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452F05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65DA5DCD"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7A15F9C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1B72C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00EF3F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222FF"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4F5696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3A121A7E"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054D6E3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893D2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9FB8B2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157743"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C8D0C0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B71588" w:rsidRPr="00A34FFB" w14:paraId="737BC19A"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F19F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4939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FEE6C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E8B28B"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164C5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7BF59025"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6DBF380A"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CA_n</w:t>
            </w:r>
            <w:r w:rsidRPr="00A34FFB">
              <w:rPr>
                <w:rFonts w:ascii="Arial" w:eastAsia="宋体" w:hAnsi="Arial" w:hint="eastAsia"/>
                <w:sz w:val="18"/>
                <w:szCs w:val="18"/>
                <w:lang w:val="en-US" w:eastAsia="zh-CN"/>
              </w:rPr>
              <w:t>1</w:t>
            </w:r>
            <w:r w:rsidRPr="00A34FFB">
              <w:rPr>
                <w:rFonts w:ascii="Arial" w:eastAsia="宋体" w:hAnsi="Arial"/>
                <w:sz w:val="18"/>
                <w:szCs w:val="18"/>
                <w:lang w:val="en-US" w:eastAsia="zh-CN"/>
              </w:rPr>
              <w:t>A-n</w:t>
            </w:r>
            <w:r w:rsidRPr="00A34FFB">
              <w:rPr>
                <w:rFonts w:ascii="Arial" w:eastAsia="宋体" w:hAnsi="Arial" w:hint="eastAsia"/>
                <w:sz w:val="18"/>
                <w:szCs w:val="18"/>
                <w:lang w:val="en-US" w:eastAsia="zh-CN"/>
              </w:rPr>
              <w:t>6</w:t>
            </w:r>
            <w:r w:rsidRPr="00A34FFB">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BD5C4A7"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E61F99"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56FDC2"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4151D8C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1B6F75D5"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7DD72"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71796"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C809FAB"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w:t>
            </w:r>
            <w:r w:rsidRPr="00A34FFB">
              <w:rPr>
                <w:rFonts w:ascii="Arial" w:eastAsia="宋体" w:hAnsi="Arial" w:hint="eastAsia"/>
                <w:sz w:val="18"/>
                <w:szCs w:val="18"/>
                <w:lang w:val="en-US" w:eastAsia="zh-CN"/>
              </w:rPr>
              <w:t>6</w:t>
            </w:r>
            <w:r w:rsidRPr="00A34FFB">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7A5C94"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3E848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5627E6E5"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81BBC"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CA_n1</w:t>
            </w:r>
            <w:r w:rsidRPr="00A34FFB">
              <w:rPr>
                <w:rFonts w:ascii="Arial" w:eastAsia="宋体" w:hAnsi="Arial"/>
                <w:sz w:val="18"/>
                <w:szCs w:val="18"/>
                <w:lang w:val="sv-SE" w:eastAsia="ja-JP"/>
              </w:rPr>
              <w:t>A-</w:t>
            </w:r>
            <w:r w:rsidRPr="00A34FFB">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1CCD58"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ja-JP"/>
              </w:rPr>
            </w:pPr>
            <w:r w:rsidRPr="00A34FFB">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43FE7ED6"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54B7BA"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E19283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2C190989" w14:textId="77777777" w:rsidTr="00AB324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D1CC36"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41879"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767BA029" w14:textId="77777777" w:rsidR="00B71588" w:rsidRPr="00A34FFB" w:rsidRDefault="00B71588" w:rsidP="00F90C55">
            <w:pPr>
              <w:keepNext/>
              <w:keepLines/>
              <w:overflowPunct w:val="0"/>
              <w:autoSpaceDE w:val="0"/>
              <w:autoSpaceDN w:val="0"/>
              <w:adjustRightInd w:val="0"/>
              <w:spacing w:after="0"/>
              <w:jc w:val="center"/>
              <w:rPr>
                <w:rFonts w:ascii="Arial" w:eastAsia="宋体" w:hAnsi="Arial"/>
                <w:sz w:val="18"/>
                <w:szCs w:val="18"/>
                <w:lang w:val="en-US" w:eastAsia="zh-CN"/>
              </w:rPr>
            </w:pPr>
            <w:r w:rsidRPr="00A34FFB">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BC4CA9"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D5F4B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0A91FDCB" w14:textId="77777777" w:rsidTr="00AB324A">
        <w:trPr>
          <w:trHeight w:val="187"/>
        </w:trPr>
        <w:tc>
          <w:tcPr>
            <w:tcW w:w="1983" w:type="dxa"/>
            <w:vMerge w:val="restart"/>
            <w:tcBorders>
              <w:top w:val="single" w:sz="4" w:space="0" w:color="auto"/>
              <w:left w:val="single" w:sz="4" w:space="0" w:color="auto"/>
              <w:right w:val="single" w:sz="4" w:space="0" w:color="auto"/>
            </w:tcBorders>
            <w:shd w:val="clear" w:color="auto" w:fill="auto"/>
          </w:tcPr>
          <w:p w14:paraId="578FA183" w14:textId="77777777" w:rsidR="00B71588" w:rsidRPr="00A34FFB" w:rsidRDefault="00B71588" w:rsidP="00F90C55">
            <w:pPr>
              <w:keepNext/>
              <w:keepLines/>
              <w:spacing w:after="0"/>
              <w:jc w:val="center"/>
              <w:rPr>
                <w:rFonts w:ascii="Arial" w:eastAsia="宋体" w:hAnsi="Arial"/>
                <w:sz w:val="18"/>
                <w:lang w:val="en-US"/>
              </w:rPr>
            </w:pPr>
            <w:r w:rsidRPr="00A34FFB">
              <w:rPr>
                <w:rFonts w:ascii="Arial" w:eastAsia="宋体" w:hAnsi="Arial"/>
                <w:sz w:val="18"/>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340923" w14:textId="77777777" w:rsidR="00B71588" w:rsidRPr="00A34FFB" w:rsidRDefault="00B71588" w:rsidP="00F90C55">
            <w:pPr>
              <w:keepNext/>
              <w:keepLines/>
              <w:spacing w:after="0"/>
              <w:jc w:val="center"/>
              <w:rPr>
                <w:rFonts w:ascii="Arial" w:eastAsia="宋体" w:hAnsi="Arial"/>
                <w:sz w:val="18"/>
                <w:lang w:val="en-US" w:eastAsia="zh-CN"/>
              </w:rPr>
            </w:pPr>
            <w:r w:rsidRPr="00A34FFB">
              <w:rPr>
                <w:rFonts w:ascii="Arial" w:eastAsia="宋体"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334F68CB" w14:textId="77777777" w:rsidR="00B71588" w:rsidRPr="00A34FFB" w:rsidRDefault="00B71588" w:rsidP="00F90C55">
            <w:pPr>
              <w:keepNext/>
              <w:keepLines/>
              <w:spacing w:after="0"/>
              <w:jc w:val="center"/>
              <w:rPr>
                <w:rFonts w:ascii="Arial" w:eastAsia="宋体" w:hAnsi="Arial"/>
                <w:sz w:val="18"/>
                <w:lang w:val="en-US" w:eastAsia="zh-CN"/>
              </w:rPr>
            </w:pPr>
            <w:r w:rsidRPr="00A34FFB">
              <w:rPr>
                <w:rFonts w:ascii="Arial" w:eastAsia="宋体"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740EDD" w14:textId="77777777" w:rsidR="00B71588" w:rsidRPr="00A34FFB" w:rsidRDefault="00B71588" w:rsidP="00F90C55">
            <w:pPr>
              <w:keepNext/>
              <w:keepLines/>
              <w:spacing w:after="0"/>
              <w:jc w:val="center"/>
              <w:rPr>
                <w:rFonts w:ascii="Arial" w:eastAsia="宋体" w:hAnsi="Arial"/>
                <w:sz w:val="18"/>
                <w:lang w:val="en-US" w:eastAsia="zh-CN"/>
              </w:rPr>
            </w:pPr>
            <w:r w:rsidRPr="00A34FFB">
              <w:rPr>
                <w:rFonts w:ascii="Arial" w:eastAsia="宋体" w:hAnsi="Arial"/>
                <w:sz w:val="18"/>
                <w:lang w:val="en-US" w:eastAsia="zh-CN"/>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76AE2F7" w14:textId="77777777" w:rsidR="00B71588" w:rsidRPr="00A34FFB" w:rsidRDefault="00B71588" w:rsidP="00F90C55">
            <w:pPr>
              <w:keepNext/>
              <w:keepLines/>
              <w:spacing w:after="0"/>
              <w:jc w:val="center"/>
              <w:rPr>
                <w:rFonts w:ascii="Arial" w:eastAsia="宋体" w:hAnsi="Arial"/>
                <w:sz w:val="18"/>
                <w:lang w:val="en-US" w:eastAsia="zh-CN"/>
              </w:rPr>
            </w:pPr>
            <w:r w:rsidRPr="00A34FFB">
              <w:rPr>
                <w:rFonts w:ascii="Arial" w:eastAsia="宋体" w:hAnsi="Arial" w:hint="eastAsia"/>
                <w:sz w:val="18"/>
                <w:lang w:val="en-US" w:eastAsia="zh-CN"/>
              </w:rPr>
              <w:t>0</w:t>
            </w:r>
          </w:p>
        </w:tc>
      </w:tr>
      <w:tr w:rsidR="00B71588" w:rsidRPr="00A34FFB" w14:paraId="2BCF2253" w14:textId="77777777" w:rsidTr="00AB324A">
        <w:trPr>
          <w:trHeight w:val="187"/>
        </w:trPr>
        <w:tc>
          <w:tcPr>
            <w:tcW w:w="1983" w:type="dxa"/>
            <w:vMerge/>
            <w:tcBorders>
              <w:left w:val="single" w:sz="4" w:space="0" w:color="auto"/>
              <w:right w:val="single" w:sz="4" w:space="0" w:color="auto"/>
            </w:tcBorders>
            <w:shd w:val="clear" w:color="auto" w:fill="auto"/>
            <w:vAlign w:val="center"/>
          </w:tcPr>
          <w:p w14:paraId="1DC202FB" w14:textId="77777777" w:rsidR="00B71588" w:rsidRPr="00A34FFB" w:rsidRDefault="00B71588" w:rsidP="00F90C55">
            <w:pPr>
              <w:keepNext/>
              <w:keepLines/>
              <w:spacing w:after="0"/>
              <w:jc w:val="center"/>
              <w:rPr>
                <w:rFonts w:ascii="Arial" w:eastAsia="等线" w:hAnsi="Arial"/>
                <w:sz w:val="18"/>
                <w:lang w:val="en-US" w:eastAsia="zh-CN"/>
              </w:rPr>
            </w:pPr>
          </w:p>
        </w:tc>
        <w:tc>
          <w:tcPr>
            <w:tcW w:w="1690" w:type="dxa"/>
            <w:vMerge w:val="restart"/>
            <w:tcBorders>
              <w:top w:val="nil"/>
              <w:left w:val="single" w:sz="4" w:space="0" w:color="auto"/>
              <w:right w:val="single" w:sz="4" w:space="0" w:color="auto"/>
            </w:tcBorders>
            <w:shd w:val="clear" w:color="auto" w:fill="auto"/>
            <w:vAlign w:val="center"/>
          </w:tcPr>
          <w:p w14:paraId="36F90D6F" w14:textId="77777777" w:rsidR="00B71588" w:rsidRPr="00A34FFB" w:rsidRDefault="00B71588" w:rsidP="00F90C55">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0B852249" w14:textId="77777777" w:rsidR="00B71588" w:rsidRPr="00A34FFB" w:rsidRDefault="00B71588" w:rsidP="00F90C55">
            <w:pPr>
              <w:keepNext/>
              <w:keepLines/>
              <w:spacing w:after="0"/>
              <w:jc w:val="center"/>
              <w:rPr>
                <w:rFonts w:ascii="Arial" w:eastAsia="宋体" w:hAnsi="Arial"/>
                <w:sz w:val="18"/>
                <w:lang w:val="en-US" w:eastAsia="zh-CN"/>
              </w:rPr>
            </w:pPr>
            <w:r w:rsidRPr="00A34FFB">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D80FE86"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B11068" w14:textId="77777777" w:rsidR="00B71588" w:rsidRPr="00A34FFB" w:rsidRDefault="00B71588" w:rsidP="00F90C55">
            <w:pPr>
              <w:keepNext/>
              <w:keepLines/>
              <w:spacing w:after="0"/>
              <w:jc w:val="center"/>
              <w:rPr>
                <w:rFonts w:ascii="Arial" w:eastAsia="等线" w:hAnsi="Arial"/>
                <w:sz w:val="18"/>
                <w:lang w:val="en-US" w:eastAsia="zh-CN"/>
              </w:rPr>
            </w:pPr>
          </w:p>
        </w:tc>
      </w:tr>
      <w:tr w:rsidR="00B71588" w:rsidRPr="00A34FFB" w14:paraId="1BAAF262" w14:textId="77777777" w:rsidTr="00AB324A">
        <w:trPr>
          <w:trHeight w:val="187"/>
        </w:trPr>
        <w:tc>
          <w:tcPr>
            <w:tcW w:w="1983" w:type="dxa"/>
            <w:vMerge/>
            <w:tcBorders>
              <w:left w:val="single" w:sz="4" w:space="0" w:color="auto"/>
              <w:right w:val="single" w:sz="4" w:space="0" w:color="auto"/>
            </w:tcBorders>
            <w:shd w:val="clear" w:color="auto" w:fill="auto"/>
            <w:vAlign w:val="center"/>
          </w:tcPr>
          <w:p w14:paraId="44649B00" w14:textId="77777777" w:rsidR="00B71588" w:rsidRPr="00A34FFB" w:rsidRDefault="00B71588" w:rsidP="00F90C55">
            <w:pPr>
              <w:keepNext/>
              <w:keepLines/>
              <w:spacing w:after="0"/>
              <w:jc w:val="center"/>
              <w:rPr>
                <w:rFonts w:ascii="Arial" w:eastAsia="等线" w:hAnsi="Arial"/>
                <w:sz w:val="18"/>
                <w:lang w:val="en-US" w:eastAsia="zh-CN"/>
              </w:rPr>
            </w:pPr>
          </w:p>
        </w:tc>
        <w:tc>
          <w:tcPr>
            <w:tcW w:w="1690" w:type="dxa"/>
            <w:vMerge/>
            <w:tcBorders>
              <w:left w:val="single" w:sz="4" w:space="0" w:color="auto"/>
              <w:right w:val="single" w:sz="4" w:space="0" w:color="auto"/>
            </w:tcBorders>
            <w:shd w:val="clear" w:color="auto" w:fill="auto"/>
            <w:vAlign w:val="center"/>
          </w:tcPr>
          <w:p w14:paraId="629B2876" w14:textId="77777777" w:rsidR="00B71588" w:rsidRPr="00A34FFB" w:rsidRDefault="00B71588" w:rsidP="00F90C55">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756C326C" w14:textId="77777777" w:rsidR="00B71588" w:rsidRPr="00A34FFB" w:rsidRDefault="00B71588" w:rsidP="00F90C55">
            <w:pPr>
              <w:keepNext/>
              <w:keepLines/>
              <w:spacing w:after="0"/>
              <w:jc w:val="center"/>
              <w:rPr>
                <w:rFonts w:ascii="Arial" w:eastAsia="宋体" w:hAnsi="Arial"/>
                <w:sz w:val="18"/>
                <w:lang w:val="en-US" w:eastAsia="zh-CN"/>
              </w:rPr>
            </w:pPr>
            <w:ins w:id="48" w:author="Linling (Clara)" w:date="2023-02-09T19:16:00Z">
              <w:r w:rsidRPr="00F166A7">
                <w:rPr>
                  <w:rFonts w:ascii="Arial" w:hAnsi="Arial" w:cs="Arial"/>
                  <w:sz w:val="18"/>
                  <w:szCs w:val="18"/>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52D7473A" w14:textId="77777777" w:rsidR="00B71588" w:rsidRPr="00A34FFB" w:rsidRDefault="00B71588" w:rsidP="00F90C55">
            <w:pPr>
              <w:keepNext/>
              <w:keepLines/>
              <w:spacing w:after="0"/>
              <w:jc w:val="center"/>
              <w:rPr>
                <w:rFonts w:ascii="Arial" w:eastAsia="等线" w:hAnsi="Arial"/>
                <w:sz w:val="18"/>
                <w:lang w:val="en-US" w:eastAsia="zh-CN"/>
              </w:rPr>
            </w:pPr>
            <w:ins w:id="49" w:author="Linling (Clara)" w:date="2023-02-09T19:16:00Z">
              <w:r w:rsidRPr="00F166A7">
                <w:rPr>
                  <w:rFonts w:ascii="Arial" w:hAnsi="Arial" w:cs="Arial"/>
                  <w:sz w:val="18"/>
                  <w:szCs w:val="18"/>
                </w:rPr>
                <w:t>n1 channel bandwidths in Table 5.3.5-1</w:t>
              </w:r>
            </w:ins>
          </w:p>
        </w:tc>
        <w:tc>
          <w:tcPr>
            <w:tcW w:w="1363" w:type="dxa"/>
            <w:vMerge w:val="restart"/>
            <w:tcBorders>
              <w:top w:val="nil"/>
              <w:left w:val="single" w:sz="4" w:space="0" w:color="auto"/>
              <w:right w:val="single" w:sz="4" w:space="0" w:color="auto"/>
            </w:tcBorders>
            <w:shd w:val="clear" w:color="auto" w:fill="auto"/>
            <w:vAlign w:val="center"/>
          </w:tcPr>
          <w:p w14:paraId="27D46ECA" w14:textId="77777777" w:rsidR="00B71588" w:rsidRPr="00A34FFB" w:rsidRDefault="00B71588" w:rsidP="00F90C55">
            <w:pPr>
              <w:keepNext/>
              <w:keepLines/>
              <w:spacing w:after="0"/>
              <w:jc w:val="center"/>
              <w:rPr>
                <w:rFonts w:ascii="Arial" w:eastAsia="等线" w:hAnsi="Arial"/>
                <w:sz w:val="18"/>
                <w:lang w:val="en-US" w:eastAsia="zh-CN"/>
              </w:rPr>
            </w:pPr>
            <w:ins w:id="50" w:author="Linling (Clara)" w:date="2023-02-09T19:16:00Z">
              <w:r w:rsidRPr="00F166A7">
                <w:rPr>
                  <w:rFonts w:ascii="Arial" w:hAnsi="Arial" w:cs="Arial"/>
                  <w:sz w:val="18"/>
                  <w:szCs w:val="18"/>
                </w:rPr>
                <w:t>4 and 5</w:t>
              </w:r>
            </w:ins>
          </w:p>
        </w:tc>
      </w:tr>
      <w:tr w:rsidR="00B71588" w:rsidRPr="00A34FFB" w14:paraId="4624DB49" w14:textId="77777777" w:rsidTr="00AB324A">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08215985" w14:textId="77777777" w:rsidR="00B71588" w:rsidRPr="00A34FFB" w:rsidRDefault="00B71588" w:rsidP="00F90C55">
            <w:pPr>
              <w:keepNext/>
              <w:keepLines/>
              <w:spacing w:after="0"/>
              <w:jc w:val="center"/>
              <w:rPr>
                <w:rFonts w:ascii="Arial" w:eastAsia="等线" w:hAnsi="Arial"/>
                <w:sz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0273F479" w14:textId="77777777" w:rsidR="00B71588" w:rsidRPr="00A34FFB" w:rsidRDefault="00B71588" w:rsidP="00F90C55">
            <w:pPr>
              <w:keepNext/>
              <w:keepLines/>
              <w:spacing w:after="0"/>
              <w:jc w:val="center"/>
              <w:rPr>
                <w:rFonts w:ascii="Arial" w:eastAsia="等线" w:hAnsi="Arial"/>
                <w:sz w:val="18"/>
                <w:lang w:val="en-US" w:eastAsia="ja-JP"/>
              </w:rPr>
            </w:pPr>
          </w:p>
        </w:tc>
        <w:tc>
          <w:tcPr>
            <w:tcW w:w="730" w:type="dxa"/>
            <w:tcBorders>
              <w:left w:val="single" w:sz="4" w:space="0" w:color="auto"/>
              <w:bottom w:val="single" w:sz="4" w:space="0" w:color="auto"/>
              <w:right w:val="single" w:sz="4" w:space="0" w:color="auto"/>
            </w:tcBorders>
            <w:vAlign w:val="center"/>
          </w:tcPr>
          <w:p w14:paraId="35767F6E" w14:textId="77777777" w:rsidR="00B71588" w:rsidRPr="00A34FFB" w:rsidRDefault="00B71588" w:rsidP="00F90C55">
            <w:pPr>
              <w:keepNext/>
              <w:keepLines/>
              <w:spacing w:after="0"/>
              <w:jc w:val="center"/>
              <w:rPr>
                <w:rFonts w:ascii="Arial" w:eastAsia="宋体" w:hAnsi="Arial"/>
                <w:sz w:val="18"/>
                <w:lang w:val="en-US" w:eastAsia="zh-CN"/>
              </w:rPr>
            </w:pPr>
            <w:ins w:id="51" w:author="Linling (Clara)" w:date="2023-02-09T19:16:00Z">
              <w:r w:rsidRPr="00F166A7">
                <w:rPr>
                  <w:rFonts w:ascii="Arial" w:hAnsi="Arial" w:cs="Arial"/>
                  <w:sz w:val="18"/>
                  <w:szCs w:val="18"/>
                </w:rPr>
                <w:t>n75</w:t>
              </w:r>
            </w:ins>
          </w:p>
        </w:tc>
        <w:tc>
          <w:tcPr>
            <w:tcW w:w="4081" w:type="dxa"/>
            <w:tcBorders>
              <w:top w:val="single" w:sz="4" w:space="0" w:color="auto"/>
              <w:left w:val="single" w:sz="4" w:space="0" w:color="auto"/>
              <w:bottom w:val="single" w:sz="4" w:space="0" w:color="auto"/>
              <w:right w:val="single" w:sz="4" w:space="0" w:color="auto"/>
            </w:tcBorders>
            <w:vAlign w:val="center"/>
          </w:tcPr>
          <w:p w14:paraId="1E035EA8" w14:textId="77777777" w:rsidR="00B71588" w:rsidRPr="00A34FFB" w:rsidRDefault="00B71588" w:rsidP="00F90C55">
            <w:pPr>
              <w:keepNext/>
              <w:keepLines/>
              <w:spacing w:after="0"/>
              <w:jc w:val="center"/>
              <w:rPr>
                <w:rFonts w:ascii="Arial" w:eastAsia="等线" w:hAnsi="Arial"/>
                <w:sz w:val="18"/>
                <w:lang w:val="en-US" w:eastAsia="zh-CN"/>
              </w:rPr>
            </w:pPr>
            <w:ins w:id="52" w:author="Linling (Clara)" w:date="2023-02-09T19:16:00Z">
              <w:r w:rsidRPr="00F166A7">
                <w:rPr>
                  <w:rFonts w:ascii="Arial" w:hAnsi="Arial" w:cs="Arial"/>
                  <w:sz w:val="18"/>
                  <w:szCs w:val="18"/>
                </w:rPr>
                <w:t>n75 channel bandwidths in Table 5.3.5-1</w:t>
              </w:r>
            </w:ins>
          </w:p>
        </w:tc>
        <w:tc>
          <w:tcPr>
            <w:tcW w:w="1363" w:type="dxa"/>
            <w:vMerge/>
            <w:tcBorders>
              <w:left w:val="single" w:sz="4" w:space="0" w:color="auto"/>
              <w:bottom w:val="single" w:sz="4" w:space="0" w:color="auto"/>
              <w:right w:val="single" w:sz="4" w:space="0" w:color="auto"/>
            </w:tcBorders>
            <w:shd w:val="clear" w:color="auto" w:fill="auto"/>
            <w:vAlign w:val="center"/>
          </w:tcPr>
          <w:p w14:paraId="02530649" w14:textId="77777777" w:rsidR="00B71588" w:rsidRPr="00A34FFB" w:rsidRDefault="00B71588" w:rsidP="00F90C55">
            <w:pPr>
              <w:keepNext/>
              <w:keepLines/>
              <w:spacing w:after="0"/>
              <w:jc w:val="center"/>
              <w:rPr>
                <w:rFonts w:ascii="Arial" w:eastAsia="等线" w:hAnsi="Arial"/>
                <w:sz w:val="18"/>
                <w:lang w:val="en-US" w:eastAsia="zh-CN"/>
              </w:rPr>
            </w:pPr>
          </w:p>
        </w:tc>
      </w:tr>
      <w:tr w:rsidR="00B71588" w:rsidRPr="00A34FFB" w14:paraId="4E751395"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D654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3128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Yu Mincho" w:hAnsi="Arial" w:hint="eastAsia"/>
                <w:sz w:val="18"/>
                <w:lang w:val="en-US" w:eastAsia="ja-JP"/>
              </w:rPr>
              <w:t>C</w:t>
            </w:r>
            <w:r w:rsidRPr="00A34FF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1E8ADF0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9AA712"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80838B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22EC3021"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D171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ABC2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940B0A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C6E9DD"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06976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5F509AE0"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F1B4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A-n77</w:t>
            </w:r>
            <w:r w:rsidRPr="00A34FFB">
              <w:rPr>
                <w:rFonts w:ascii="Arial" w:eastAsia="等线" w:hAnsi="Arial" w:hint="eastAsia"/>
                <w:sz w:val="18"/>
                <w:szCs w:val="18"/>
                <w:lang w:val="en-US" w:eastAsia="zh-CN"/>
              </w:rPr>
              <w:t>(</w:t>
            </w:r>
            <w:r w:rsidRPr="00A34FFB">
              <w:rPr>
                <w:rFonts w:ascii="Arial" w:eastAsia="等线" w:hAnsi="Arial"/>
                <w:sz w:val="18"/>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77DD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Yu Mincho" w:hAnsi="Arial" w:hint="eastAsia"/>
                <w:sz w:val="18"/>
                <w:lang w:val="en-US" w:eastAsia="ja-JP"/>
              </w:rPr>
              <w:t>C</w:t>
            </w:r>
            <w:r w:rsidRPr="00A34FF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423285C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430EBE"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29954A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20D9994D"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25CE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3592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40B08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BFC4DE"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CA_n77(2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8F02C2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0341AC09"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AD1F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rPr>
              <w:t>CA_n</w:t>
            </w:r>
            <w:r w:rsidRPr="00A34FFB">
              <w:rPr>
                <w:rFonts w:ascii="Arial" w:eastAsia="等线" w:hAnsi="Arial" w:hint="eastAsia"/>
                <w:sz w:val="18"/>
                <w:szCs w:val="18"/>
              </w:rPr>
              <w:t>1</w:t>
            </w:r>
            <w:r w:rsidRPr="00A34FFB">
              <w:rPr>
                <w:rFonts w:ascii="Arial" w:eastAsia="等线" w:hAnsi="Arial"/>
                <w:sz w:val="18"/>
                <w:szCs w:val="18"/>
              </w:rPr>
              <w:t>A-n77</w:t>
            </w:r>
            <w:r w:rsidRPr="00A34FFB">
              <w:rPr>
                <w:rFonts w:ascii="Arial" w:eastAsia="等线" w:hAnsi="Arial" w:hint="eastAsia"/>
                <w:sz w:val="18"/>
                <w:szCs w:val="18"/>
              </w:rPr>
              <w:t>(</w:t>
            </w:r>
            <w:r w:rsidRPr="00A34FFB">
              <w:rPr>
                <w:rFonts w:ascii="Arial" w:eastAsia="等线" w:hAnsi="Arial"/>
                <w:sz w:val="18"/>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7183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Yu Mincho" w:hAnsi="Arial" w:hint="eastAsia"/>
                <w:sz w:val="18"/>
                <w:lang w:val="en-US" w:eastAsia="ja-JP"/>
              </w:rPr>
              <w:t>C</w:t>
            </w:r>
            <w:r w:rsidRPr="00A34FFB">
              <w:rPr>
                <w:rFonts w:ascii="Arial" w:eastAsia="Yu Mincho" w:hAnsi="Arial"/>
                <w:sz w:val="18"/>
                <w:lang w:val="en-US" w:eastAsia="ja-JP"/>
              </w:rPr>
              <w:t>A_n1A-n77A</w:t>
            </w:r>
          </w:p>
        </w:tc>
        <w:tc>
          <w:tcPr>
            <w:tcW w:w="730" w:type="dxa"/>
            <w:tcBorders>
              <w:left w:val="single" w:sz="4" w:space="0" w:color="auto"/>
              <w:bottom w:val="single" w:sz="4" w:space="0" w:color="auto"/>
              <w:right w:val="single" w:sz="4" w:space="0" w:color="auto"/>
            </w:tcBorders>
            <w:vAlign w:val="center"/>
          </w:tcPr>
          <w:p w14:paraId="422934D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DC4EA1"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BC1575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11176B96"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1848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E04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07DAF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67B043"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rPr>
              <w:t>CA_n77(3</w:t>
            </w:r>
            <w:proofErr w:type="gramStart"/>
            <w:r w:rsidRPr="00A34FFB">
              <w:rPr>
                <w:rFonts w:ascii="Arial" w:eastAsia="等线" w:hAnsi="Arial"/>
                <w:sz w:val="18"/>
              </w:rPr>
              <w:t>A)</w:t>
            </w:r>
            <w:r w:rsidRPr="00A34FFB">
              <w:rPr>
                <w:rFonts w:ascii="Arial" w:eastAsia="等线" w:hAnsi="Arial" w:hint="eastAsia"/>
                <w:sz w:val="18"/>
                <w:lang w:val="en-US" w:eastAsia="zh-CN"/>
              </w:rPr>
              <w:t>_</w:t>
            </w:r>
            <w:proofErr w:type="gramEnd"/>
            <w:r w:rsidRPr="00A34FFB">
              <w:rPr>
                <w:rFonts w:ascii="Arial" w:eastAsia="等线" w:hAnsi="Arial" w:hint="eastAsia"/>
                <w:sz w:val="18"/>
                <w:lang w:val="en-US" w:eastAsia="zh-CN"/>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0E1CA3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782A6E" w:rsidRPr="00A34FFB" w14:paraId="2FA703E9" w14:textId="77777777" w:rsidTr="00F90C55">
        <w:trPr>
          <w:trHeight w:val="187"/>
        </w:trPr>
        <w:tc>
          <w:tcPr>
            <w:tcW w:w="1983" w:type="dxa"/>
            <w:vMerge w:val="restart"/>
            <w:tcBorders>
              <w:left w:val="single" w:sz="4" w:space="0" w:color="auto"/>
              <w:right w:val="single" w:sz="4" w:space="0" w:color="auto"/>
            </w:tcBorders>
            <w:shd w:val="clear" w:color="auto" w:fill="auto"/>
            <w:vAlign w:val="center"/>
          </w:tcPr>
          <w:p w14:paraId="4A871788"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8</w:t>
            </w:r>
            <w:r w:rsidRPr="00A34FFB">
              <w:rPr>
                <w:rFonts w:ascii="Arial" w:eastAsia="等线" w:hAnsi="Arial"/>
                <w:sz w:val="18"/>
                <w:szCs w:val="18"/>
                <w:lang w:val="en-US"/>
              </w:rPr>
              <w:t>A</w:t>
            </w:r>
          </w:p>
        </w:tc>
        <w:tc>
          <w:tcPr>
            <w:tcW w:w="1690" w:type="dxa"/>
            <w:vMerge w:val="restart"/>
            <w:tcBorders>
              <w:left w:val="single" w:sz="4" w:space="0" w:color="auto"/>
              <w:right w:val="single" w:sz="4" w:space="0" w:color="auto"/>
            </w:tcBorders>
            <w:shd w:val="clear" w:color="auto" w:fill="auto"/>
            <w:vAlign w:val="center"/>
          </w:tcPr>
          <w:p w14:paraId="3B9EA588"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A34FFB">
              <w:rPr>
                <w:rFonts w:ascii="Arial" w:eastAsia="等线" w:hAnsi="Arial" w:hint="eastAsia"/>
                <w:sz w:val="18"/>
                <w:szCs w:val="18"/>
                <w:lang w:val="en-US" w:eastAsia="zh-CN"/>
              </w:rPr>
              <w:t>n1</w:t>
            </w:r>
            <w:r w:rsidRPr="00A34FFB">
              <w:rPr>
                <w:rFonts w:ascii="Arial" w:eastAsia="等线" w:hAnsi="Arial"/>
                <w:sz w:val="18"/>
                <w:szCs w:val="18"/>
                <w:vertAlign w:val="superscript"/>
                <w:lang w:val="en-US" w:eastAsia="zh-CN"/>
              </w:rPr>
              <w:t>8</w:t>
            </w:r>
          </w:p>
          <w:p w14:paraId="5041262D"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n78</w:t>
            </w:r>
            <w:r w:rsidRPr="00A34FFB">
              <w:rPr>
                <w:rFonts w:ascii="Arial" w:eastAsia="等线" w:hAnsi="Arial" w:hint="eastAsia"/>
                <w:sz w:val="18"/>
                <w:szCs w:val="18"/>
                <w:vertAlign w:val="superscript"/>
                <w:lang w:val="en-US" w:eastAsia="zh-CN"/>
              </w:rPr>
              <w:t>8</w:t>
            </w:r>
          </w:p>
          <w:p w14:paraId="6E626908"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sz w:val="18"/>
                <w:szCs w:val="18"/>
                <w:lang w:val="en-US" w:eastAsia="zh-CN"/>
              </w:rPr>
              <w:t>1</w:t>
            </w:r>
            <w:r w:rsidRPr="00A34FFB">
              <w:rPr>
                <w:rFonts w:ascii="Arial" w:eastAsia="等线" w:hAnsi="Arial"/>
                <w:sz w:val="18"/>
                <w:szCs w:val="18"/>
                <w:lang w:val="en-US"/>
              </w:rPr>
              <w:t>A-n7</w:t>
            </w:r>
            <w:r w:rsidRPr="00A34FFB">
              <w:rPr>
                <w:rFonts w:ascii="Arial" w:eastAsia="等线" w:hAnsi="Arial"/>
                <w:sz w:val="18"/>
                <w:szCs w:val="18"/>
                <w:lang w:val="en-US" w:eastAsia="zh-CN"/>
              </w:rPr>
              <w:t>8</w:t>
            </w:r>
            <w:r w:rsidRPr="00A34FFB">
              <w:rPr>
                <w:rFonts w:ascii="Arial" w:eastAsia="等线" w:hAnsi="Arial"/>
                <w:sz w:val="18"/>
                <w:szCs w:val="18"/>
                <w:lang w:val="en-US"/>
              </w:rPr>
              <w:t>A</w:t>
            </w:r>
            <w:r w:rsidRPr="00A34FFB">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644C32"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CBF068" w14:textId="77777777" w:rsidR="00782A6E" w:rsidRPr="00A34FFB" w:rsidRDefault="00782A6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54D2A23E"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782A6E" w:rsidRPr="00A34FFB" w14:paraId="5B90730E"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354DBDE3"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027A88CE"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1DF0A6C"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9FA4EE" w14:textId="77777777" w:rsidR="00782A6E" w:rsidRPr="00A34FFB" w:rsidRDefault="00782A6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B872B2F"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782A6E" w:rsidRPr="00A34FFB" w14:paraId="49B9913C"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4F9AB6C7"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7D62D033"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DA218C"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45DCCA" w14:textId="77777777" w:rsidR="00782A6E" w:rsidRPr="00A34FFB" w:rsidRDefault="00782A6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3433FE8F"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lang w:val="en-US" w:eastAsia="zh-CN"/>
              </w:rPr>
              <w:t>1</w:t>
            </w:r>
          </w:p>
        </w:tc>
      </w:tr>
      <w:tr w:rsidR="00782A6E" w:rsidRPr="00A34FFB" w14:paraId="651ED847"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6F058A1A"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42900972"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AC739F3"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06E975" w14:textId="77777777" w:rsidR="00782A6E" w:rsidRPr="00A34FFB" w:rsidRDefault="00782A6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C370099"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782A6E" w:rsidRPr="00A34FFB" w14:paraId="6CCDC4F3"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6B5C0ECE"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45B0EE12"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A9FE7C"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949BA3" w14:textId="77777777" w:rsidR="00782A6E" w:rsidRPr="00A34FFB" w:rsidRDefault="00782A6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0B2385B9"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lang w:val="en-US" w:eastAsia="zh-CN"/>
              </w:rPr>
              <w:t>2</w:t>
            </w:r>
          </w:p>
        </w:tc>
      </w:tr>
      <w:tr w:rsidR="00782A6E" w:rsidRPr="00A34FFB" w14:paraId="1F74448F" w14:textId="77777777" w:rsidTr="00F90C55">
        <w:trPr>
          <w:trHeight w:val="90"/>
        </w:trPr>
        <w:tc>
          <w:tcPr>
            <w:tcW w:w="1983" w:type="dxa"/>
            <w:vMerge/>
            <w:tcBorders>
              <w:left w:val="single" w:sz="4" w:space="0" w:color="auto"/>
              <w:right w:val="single" w:sz="4" w:space="0" w:color="auto"/>
            </w:tcBorders>
            <w:shd w:val="clear" w:color="auto" w:fill="auto"/>
            <w:vAlign w:val="center"/>
          </w:tcPr>
          <w:p w14:paraId="2D0987B4"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61A7CDBE"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D8CEB8E"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59841" w14:textId="77777777" w:rsidR="00782A6E" w:rsidRPr="00A34FFB" w:rsidRDefault="00782A6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1EBE37"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782A6E" w:rsidRPr="00A34FFB" w14:paraId="7D66A19B" w14:textId="77777777" w:rsidTr="00F90C55">
        <w:trPr>
          <w:trHeight w:val="187"/>
        </w:trPr>
        <w:tc>
          <w:tcPr>
            <w:tcW w:w="1983" w:type="dxa"/>
            <w:vMerge/>
            <w:tcBorders>
              <w:left w:val="single" w:sz="4" w:space="0" w:color="auto"/>
              <w:right w:val="single" w:sz="4" w:space="0" w:color="auto"/>
            </w:tcBorders>
            <w:shd w:val="clear" w:color="auto" w:fill="auto"/>
            <w:vAlign w:val="center"/>
          </w:tcPr>
          <w:p w14:paraId="4A76F019"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4FE5DA3B"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F1D988"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3316EA" w14:textId="77777777" w:rsidR="00782A6E" w:rsidRPr="00A34FFB" w:rsidRDefault="00782A6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F02E70D"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3</w:t>
            </w:r>
          </w:p>
        </w:tc>
      </w:tr>
      <w:tr w:rsidR="00782A6E" w:rsidRPr="00A34FFB" w14:paraId="25B0DF6C" w14:textId="77777777" w:rsidTr="00F90C55">
        <w:trPr>
          <w:trHeight w:val="90"/>
        </w:trPr>
        <w:tc>
          <w:tcPr>
            <w:tcW w:w="1983" w:type="dxa"/>
            <w:vMerge/>
            <w:tcBorders>
              <w:left w:val="single" w:sz="4" w:space="0" w:color="auto"/>
              <w:right w:val="single" w:sz="4" w:space="0" w:color="auto"/>
            </w:tcBorders>
            <w:shd w:val="clear" w:color="auto" w:fill="auto"/>
            <w:vAlign w:val="center"/>
          </w:tcPr>
          <w:p w14:paraId="6552A6E0"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2ED8CB0C"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DF265DF"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3B0608" w14:textId="77777777" w:rsidR="00782A6E" w:rsidRPr="00A34FFB" w:rsidRDefault="00782A6E"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6361EE" w14:textId="77777777" w:rsidR="00782A6E" w:rsidRPr="00A34FFB" w:rsidRDefault="00782A6E"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782A6E" w:rsidRPr="00A34FFB" w14:paraId="735F7C41" w14:textId="77777777" w:rsidTr="00F90C55">
        <w:trPr>
          <w:trHeight w:val="90"/>
          <w:ins w:id="53" w:author="Linling (Clara)" w:date="2023-02-27T18:59:00Z"/>
        </w:trPr>
        <w:tc>
          <w:tcPr>
            <w:tcW w:w="1983" w:type="dxa"/>
            <w:vMerge/>
            <w:tcBorders>
              <w:left w:val="single" w:sz="4" w:space="0" w:color="auto"/>
              <w:right w:val="single" w:sz="4" w:space="0" w:color="auto"/>
            </w:tcBorders>
            <w:shd w:val="clear" w:color="auto" w:fill="auto"/>
            <w:vAlign w:val="center"/>
          </w:tcPr>
          <w:p w14:paraId="1563BBA2" w14:textId="77777777" w:rsidR="00782A6E" w:rsidRPr="00A34FFB" w:rsidRDefault="00782A6E" w:rsidP="00782A6E">
            <w:pPr>
              <w:keepNext/>
              <w:keepLines/>
              <w:overflowPunct w:val="0"/>
              <w:autoSpaceDE w:val="0"/>
              <w:autoSpaceDN w:val="0"/>
              <w:adjustRightInd w:val="0"/>
              <w:spacing w:after="0"/>
              <w:jc w:val="center"/>
              <w:rPr>
                <w:ins w:id="54" w:author="Linling (Clara)" w:date="2023-02-27T18:59:00Z"/>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2E21EE93" w14:textId="77777777" w:rsidR="00782A6E" w:rsidRPr="00A34FFB" w:rsidRDefault="00782A6E" w:rsidP="00782A6E">
            <w:pPr>
              <w:keepNext/>
              <w:keepLines/>
              <w:overflowPunct w:val="0"/>
              <w:autoSpaceDE w:val="0"/>
              <w:autoSpaceDN w:val="0"/>
              <w:adjustRightInd w:val="0"/>
              <w:spacing w:after="0"/>
              <w:jc w:val="center"/>
              <w:rPr>
                <w:ins w:id="55" w:author="Linling (Clara)" w:date="2023-02-27T18:59:00Z"/>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6CA4422" w14:textId="6C948F98" w:rsidR="00782A6E" w:rsidRPr="00A34FFB" w:rsidRDefault="00782A6E" w:rsidP="00782A6E">
            <w:pPr>
              <w:keepNext/>
              <w:keepLines/>
              <w:overflowPunct w:val="0"/>
              <w:autoSpaceDE w:val="0"/>
              <w:autoSpaceDN w:val="0"/>
              <w:adjustRightInd w:val="0"/>
              <w:spacing w:after="0"/>
              <w:jc w:val="center"/>
              <w:rPr>
                <w:ins w:id="56" w:author="Linling (Clara)" w:date="2023-02-27T18:59:00Z"/>
                <w:rFonts w:ascii="Arial" w:eastAsia="等线" w:hAnsi="Arial"/>
                <w:sz w:val="18"/>
                <w:szCs w:val="18"/>
                <w:lang w:val="en-US" w:eastAsia="zh-CN"/>
              </w:rPr>
            </w:pPr>
            <w:ins w:id="57" w:author="Linling (Clara)" w:date="2023-02-27T19:00:00Z">
              <w:r w:rsidRPr="00D819FD">
                <w:rPr>
                  <w:rFonts w:ascii="Arial" w:hAnsi="Arial" w:cs="Arial"/>
                  <w:sz w:val="18"/>
                  <w:szCs w:val="18"/>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78A4B82C" w14:textId="1A55B03C" w:rsidR="00782A6E" w:rsidRPr="00A34FFB" w:rsidRDefault="00782A6E" w:rsidP="00782A6E">
            <w:pPr>
              <w:keepNext/>
              <w:keepLines/>
              <w:spacing w:after="0"/>
              <w:jc w:val="center"/>
              <w:rPr>
                <w:ins w:id="58" w:author="Linling (Clara)" w:date="2023-02-27T18:59:00Z"/>
                <w:rFonts w:ascii="Arial" w:eastAsia="等线" w:hAnsi="Arial"/>
                <w:sz w:val="18"/>
                <w:lang w:val="en-US" w:eastAsia="zh-CN" w:bidi="ar"/>
              </w:rPr>
            </w:pPr>
            <w:ins w:id="59" w:author="Linling (Clara)" w:date="2023-02-27T19:00:00Z">
              <w:r w:rsidRPr="00D819FD">
                <w:rPr>
                  <w:rFonts w:ascii="Arial" w:hAnsi="Arial" w:cs="Arial"/>
                  <w:sz w:val="18"/>
                  <w:szCs w:val="18"/>
                </w:rPr>
                <w:t>n1 channel bandwidths in Table 5.3.5-1</w:t>
              </w:r>
            </w:ins>
          </w:p>
        </w:tc>
        <w:tc>
          <w:tcPr>
            <w:tcW w:w="1363" w:type="dxa"/>
            <w:vMerge w:val="restart"/>
            <w:tcBorders>
              <w:top w:val="nil"/>
              <w:left w:val="single" w:sz="4" w:space="0" w:color="auto"/>
              <w:right w:val="single" w:sz="4" w:space="0" w:color="auto"/>
            </w:tcBorders>
            <w:shd w:val="clear" w:color="auto" w:fill="auto"/>
            <w:vAlign w:val="center"/>
          </w:tcPr>
          <w:p w14:paraId="623A586F" w14:textId="3FACDAF7" w:rsidR="00782A6E" w:rsidRPr="00A34FFB" w:rsidRDefault="00782A6E" w:rsidP="00782A6E">
            <w:pPr>
              <w:keepNext/>
              <w:keepLines/>
              <w:overflowPunct w:val="0"/>
              <w:autoSpaceDE w:val="0"/>
              <w:autoSpaceDN w:val="0"/>
              <w:adjustRightInd w:val="0"/>
              <w:spacing w:after="0"/>
              <w:jc w:val="center"/>
              <w:rPr>
                <w:ins w:id="60" w:author="Linling (Clara)" w:date="2023-02-27T18:59:00Z"/>
                <w:rFonts w:ascii="Arial" w:eastAsia="等线" w:hAnsi="Arial"/>
                <w:sz w:val="18"/>
                <w:szCs w:val="18"/>
                <w:lang w:val="en-US" w:eastAsia="zh-CN"/>
              </w:rPr>
            </w:pPr>
            <w:ins w:id="61" w:author="Linling (Clara)" w:date="2023-02-27T19:00:00Z">
              <w:r w:rsidRPr="00D819FD">
                <w:rPr>
                  <w:rFonts w:ascii="Arial" w:hAnsi="Arial" w:cs="Arial"/>
                  <w:sz w:val="18"/>
                  <w:szCs w:val="18"/>
                </w:rPr>
                <w:t>4 and 5</w:t>
              </w:r>
            </w:ins>
          </w:p>
        </w:tc>
      </w:tr>
      <w:tr w:rsidR="00782A6E" w:rsidRPr="00A34FFB" w14:paraId="4A5C3FC4" w14:textId="77777777" w:rsidTr="00F90C55">
        <w:trPr>
          <w:trHeight w:val="90"/>
          <w:ins w:id="62" w:author="Linling (Clara)" w:date="2023-02-27T18:59:00Z"/>
        </w:trPr>
        <w:tc>
          <w:tcPr>
            <w:tcW w:w="1983" w:type="dxa"/>
            <w:vMerge/>
            <w:tcBorders>
              <w:left w:val="single" w:sz="4" w:space="0" w:color="auto"/>
              <w:bottom w:val="single" w:sz="4" w:space="0" w:color="auto"/>
              <w:right w:val="single" w:sz="4" w:space="0" w:color="auto"/>
            </w:tcBorders>
            <w:shd w:val="clear" w:color="auto" w:fill="auto"/>
            <w:vAlign w:val="center"/>
          </w:tcPr>
          <w:p w14:paraId="312EB2F7" w14:textId="77777777" w:rsidR="00782A6E" w:rsidRPr="00A34FFB" w:rsidRDefault="00782A6E" w:rsidP="00782A6E">
            <w:pPr>
              <w:keepNext/>
              <w:keepLines/>
              <w:overflowPunct w:val="0"/>
              <w:autoSpaceDE w:val="0"/>
              <w:autoSpaceDN w:val="0"/>
              <w:adjustRightInd w:val="0"/>
              <w:spacing w:after="0"/>
              <w:jc w:val="center"/>
              <w:rPr>
                <w:ins w:id="63" w:author="Linling (Clara)" w:date="2023-02-27T18:59:00Z"/>
                <w:rFonts w:ascii="Arial" w:eastAsia="等线" w:hAnsi="Arial"/>
                <w:sz w:val="18"/>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67947031" w14:textId="77777777" w:rsidR="00782A6E" w:rsidRPr="00A34FFB" w:rsidRDefault="00782A6E" w:rsidP="00782A6E">
            <w:pPr>
              <w:keepNext/>
              <w:keepLines/>
              <w:overflowPunct w:val="0"/>
              <w:autoSpaceDE w:val="0"/>
              <w:autoSpaceDN w:val="0"/>
              <w:adjustRightInd w:val="0"/>
              <w:spacing w:after="0"/>
              <w:jc w:val="center"/>
              <w:rPr>
                <w:ins w:id="64" w:author="Linling (Clara)" w:date="2023-02-27T18:59:00Z"/>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A0E610" w14:textId="6456A491" w:rsidR="00782A6E" w:rsidRPr="00A34FFB" w:rsidRDefault="00782A6E" w:rsidP="00782A6E">
            <w:pPr>
              <w:keepNext/>
              <w:keepLines/>
              <w:overflowPunct w:val="0"/>
              <w:autoSpaceDE w:val="0"/>
              <w:autoSpaceDN w:val="0"/>
              <w:adjustRightInd w:val="0"/>
              <w:spacing w:after="0"/>
              <w:jc w:val="center"/>
              <w:rPr>
                <w:ins w:id="65" w:author="Linling (Clara)" w:date="2023-02-27T18:59:00Z"/>
                <w:rFonts w:ascii="Arial" w:eastAsia="等线" w:hAnsi="Arial"/>
                <w:sz w:val="18"/>
                <w:szCs w:val="18"/>
                <w:lang w:val="en-US" w:eastAsia="zh-CN"/>
              </w:rPr>
            </w:pPr>
            <w:ins w:id="66" w:author="Linling (Clara)" w:date="2023-02-27T19:00:00Z">
              <w:r w:rsidRPr="00D819FD">
                <w:rPr>
                  <w:rFonts w:ascii="Arial" w:hAnsi="Arial" w:cs="Arial"/>
                  <w:sz w:val="18"/>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BA6BA9E" w14:textId="6AF44669" w:rsidR="00782A6E" w:rsidRPr="00A34FFB" w:rsidRDefault="00782A6E" w:rsidP="00782A6E">
            <w:pPr>
              <w:keepNext/>
              <w:keepLines/>
              <w:spacing w:after="0"/>
              <w:jc w:val="center"/>
              <w:rPr>
                <w:ins w:id="67" w:author="Linling (Clara)" w:date="2023-02-27T18:59:00Z"/>
                <w:rFonts w:ascii="Arial" w:eastAsia="等线" w:hAnsi="Arial"/>
                <w:sz w:val="18"/>
                <w:lang w:val="en-US" w:eastAsia="zh-CN" w:bidi="ar"/>
              </w:rPr>
            </w:pPr>
            <w:ins w:id="68" w:author="Linling (Clara)" w:date="2023-02-27T19:00:00Z">
              <w:r w:rsidRPr="00D819FD">
                <w:rPr>
                  <w:rFonts w:ascii="Arial" w:hAnsi="Arial" w:cs="Arial"/>
                  <w:sz w:val="18"/>
                  <w:szCs w:val="18"/>
                </w:rPr>
                <w:t>n78 channel bandwidths in Table 5.3.5-1</w:t>
              </w:r>
            </w:ins>
          </w:p>
        </w:tc>
        <w:tc>
          <w:tcPr>
            <w:tcW w:w="1363" w:type="dxa"/>
            <w:vMerge/>
            <w:tcBorders>
              <w:left w:val="single" w:sz="4" w:space="0" w:color="auto"/>
              <w:bottom w:val="single" w:sz="4" w:space="0" w:color="auto"/>
              <w:right w:val="single" w:sz="4" w:space="0" w:color="auto"/>
            </w:tcBorders>
            <w:shd w:val="clear" w:color="auto" w:fill="auto"/>
            <w:vAlign w:val="center"/>
          </w:tcPr>
          <w:p w14:paraId="76523230" w14:textId="77777777" w:rsidR="00782A6E" w:rsidRPr="00A34FFB" w:rsidRDefault="00782A6E" w:rsidP="00782A6E">
            <w:pPr>
              <w:keepNext/>
              <w:keepLines/>
              <w:overflowPunct w:val="0"/>
              <w:autoSpaceDE w:val="0"/>
              <w:autoSpaceDN w:val="0"/>
              <w:adjustRightInd w:val="0"/>
              <w:spacing w:after="0"/>
              <w:jc w:val="center"/>
              <w:rPr>
                <w:ins w:id="69" w:author="Linling (Clara)" w:date="2023-02-27T18:59:00Z"/>
                <w:rFonts w:ascii="Arial" w:eastAsia="等线" w:hAnsi="Arial"/>
                <w:sz w:val="18"/>
                <w:szCs w:val="18"/>
                <w:lang w:val="en-US" w:eastAsia="zh-CN"/>
              </w:rPr>
            </w:pPr>
          </w:p>
        </w:tc>
      </w:tr>
      <w:tr w:rsidR="00B71588" w:rsidRPr="00A34FFB" w14:paraId="06BB36DC"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0D7804A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n78</w:t>
            </w:r>
            <w:r w:rsidRPr="00A34FFB">
              <w:rPr>
                <w:rFonts w:ascii="Arial" w:eastAsia="等线" w:hAnsi="Arial"/>
                <w:sz w:val="18"/>
                <w:szCs w:val="18"/>
                <w:lang w:val="en-US" w:eastAsia="zh-CN"/>
              </w:rPr>
              <w:t>(2</w:t>
            </w:r>
            <w:r w:rsidRPr="00A34FFB">
              <w:rPr>
                <w:rFonts w:ascii="Arial" w:eastAsia="等线" w:hAnsi="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057736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n78</w:t>
            </w:r>
            <w:r w:rsidRPr="00A34FFB">
              <w:rPr>
                <w:rFonts w:ascii="Arial" w:eastAsia="等线" w:hAnsi="Arial"/>
                <w:sz w:val="18"/>
                <w:szCs w:val="18"/>
                <w:lang w:val="sv-SE" w:eastAsia="ja-JP"/>
              </w:rPr>
              <w:t>A</w:t>
            </w:r>
          </w:p>
        </w:tc>
        <w:tc>
          <w:tcPr>
            <w:tcW w:w="730" w:type="dxa"/>
            <w:tcBorders>
              <w:left w:val="single" w:sz="4" w:space="0" w:color="auto"/>
              <w:right w:val="single" w:sz="4" w:space="0" w:color="auto"/>
            </w:tcBorders>
            <w:vAlign w:val="center"/>
          </w:tcPr>
          <w:p w14:paraId="45F21B9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1A4BE5"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2FDE85A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677F98D6"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573456C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F3289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4468866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F86EE2"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C2DC0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114E001A"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25172EA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6649A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4024B5A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5AB385"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41A5D0F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lang w:val="en-US" w:eastAsia="zh-CN"/>
              </w:rPr>
              <w:t>1</w:t>
            </w:r>
          </w:p>
        </w:tc>
      </w:tr>
      <w:tr w:rsidR="00B71588" w:rsidRPr="00A34FFB" w14:paraId="6CEFB9D7"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7866A8A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10C4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471FB73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C462CB"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0EC6D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6F1E6545"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43B957B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86766B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eastAsia="zh-CN"/>
              </w:rPr>
            </w:pPr>
            <w:r w:rsidRPr="00A34FFB">
              <w:rPr>
                <w:rFonts w:ascii="Arial" w:eastAsia="等线" w:hAnsi="Arial"/>
                <w:sz w:val="18"/>
                <w:szCs w:val="18"/>
                <w:lang w:eastAsia="zh-CN"/>
              </w:rPr>
              <w:t>CA_n78(2A)</w:t>
            </w:r>
          </w:p>
          <w:p w14:paraId="71DB724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eastAsia="zh-CN"/>
              </w:rPr>
              <w:t>CA</w:t>
            </w:r>
            <w:r w:rsidRPr="00A34FFB">
              <w:rPr>
                <w:rFonts w:ascii="Arial" w:eastAsia="等线" w:hAnsi="Arial"/>
                <w:sz w:val="18"/>
                <w:szCs w:val="18"/>
              </w:rPr>
              <w:t>_</w:t>
            </w:r>
            <w:r w:rsidRPr="00A34FFB">
              <w:rPr>
                <w:rFonts w:ascii="Arial" w:eastAsia="等线" w:hAnsi="Arial" w:hint="eastAsia"/>
                <w:sz w:val="18"/>
                <w:szCs w:val="18"/>
                <w:lang w:val="en-US" w:eastAsia="zh-CN"/>
              </w:rPr>
              <w:t>n1</w:t>
            </w:r>
            <w:r w:rsidRPr="00A34FFB">
              <w:rPr>
                <w:rFonts w:ascii="Arial" w:eastAsia="等线" w:hAnsi="Arial"/>
                <w:sz w:val="18"/>
                <w:szCs w:val="18"/>
                <w:lang w:val="sv-SE" w:eastAsia="ja-JP"/>
              </w:rPr>
              <w:t>A-</w:t>
            </w:r>
            <w:r w:rsidRPr="00A34FFB">
              <w:rPr>
                <w:rFonts w:ascii="Arial" w:eastAsia="等线" w:hAnsi="Arial" w:hint="eastAsia"/>
                <w:sz w:val="18"/>
                <w:szCs w:val="18"/>
                <w:lang w:val="en-US" w:eastAsia="zh-CN"/>
              </w:rPr>
              <w:t>n78</w:t>
            </w:r>
            <w:r w:rsidRPr="00A34FFB">
              <w:rPr>
                <w:rFonts w:ascii="Arial" w:eastAsia="等线" w:hAnsi="Arial"/>
                <w:sz w:val="18"/>
                <w:szCs w:val="18"/>
                <w:lang w:val="sv-SE" w:eastAsia="ja-JP"/>
              </w:rPr>
              <w:t>A</w:t>
            </w:r>
          </w:p>
        </w:tc>
        <w:tc>
          <w:tcPr>
            <w:tcW w:w="730" w:type="dxa"/>
            <w:tcBorders>
              <w:top w:val="single" w:sz="4" w:space="0" w:color="auto"/>
              <w:left w:val="single" w:sz="4" w:space="0" w:color="auto"/>
              <w:right w:val="single" w:sz="4" w:space="0" w:color="auto"/>
            </w:tcBorders>
            <w:vAlign w:val="center"/>
          </w:tcPr>
          <w:p w14:paraId="0ABB45A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6B5B33"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A969D5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2</w:t>
            </w:r>
          </w:p>
        </w:tc>
      </w:tr>
      <w:tr w:rsidR="00B71588" w:rsidRPr="00A34FFB" w14:paraId="7DC91191"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00C6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829C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26B77BD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73BD3"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5F017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52959185"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3DCD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CE76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cs="Arial"/>
                <w:sz w:val="18"/>
                <w:szCs w:val="18"/>
                <w:lang w:val="en-US" w:eastAsia="zh-CN"/>
              </w:rPr>
            </w:pPr>
            <w:r w:rsidRPr="00A34FFB">
              <w:rPr>
                <w:rFonts w:ascii="Arial" w:eastAsia="等线" w:hAnsi="Arial" w:cs="Arial"/>
                <w:sz w:val="18"/>
                <w:szCs w:val="18"/>
                <w:lang w:val="en-US" w:eastAsia="zh-CN"/>
              </w:rPr>
              <w:t>CA_</w:t>
            </w:r>
            <w:r w:rsidRPr="00A34FFB">
              <w:rPr>
                <w:rFonts w:ascii="Arial" w:eastAsia="等线" w:hAnsi="Arial" w:cs="Arial" w:hint="eastAsia"/>
                <w:sz w:val="18"/>
                <w:szCs w:val="18"/>
                <w:lang w:val="en-US" w:eastAsia="zh-CN"/>
              </w:rPr>
              <w:t>n</w:t>
            </w:r>
            <w:r w:rsidRPr="00A34FFB">
              <w:rPr>
                <w:rFonts w:ascii="Arial" w:eastAsia="等线" w:hAnsi="Arial" w:cs="Arial"/>
                <w:sz w:val="18"/>
                <w:szCs w:val="18"/>
                <w:lang w:val="en-US" w:eastAsia="zh-CN"/>
              </w:rPr>
              <w:t>78C</w:t>
            </w:r>
          </w:p>
          <w:p w14:paraId="55B6EB9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8</w:t>
            </w:r>
            <w:r w:rsidRPr="00A34FFB">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65797D3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C4878A"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E90583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134708F2"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4EFC889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113FA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5C4D7D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9946F1"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24384B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3B59B477"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272EE2B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BB4B4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44F99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927817A"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1B9EEF9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1</w:t>
            </w:r>
          </w:p>
        </w:tc>
      </w:tr>
      <w:tr w:rsidR="00B71588" w:rsidRPr="00A34FFB" w14:paraId="577C42C3"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7B6D1FCE"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6A153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BD216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6B7ED6C"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91C231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371E4AE4" w14:textId="77777777" w:rsidTr="00AB324A">
        <w:trPr>
          <w:trHeight w:val="187"/>
        </w:trPr>
        <w:tc>
          <w:tcPr>
            <w:tcW w:w="1983" w:type="dxa"/>
            <w:tcBorders>
              <w:top w:val="nil"/>
              <w:left w:val="single" w:sz="4" w:space="0" w:color="auto"/>
              <w:bottom w:val="nil"/>
              <w:right w:val="single" w:sz="4" w:space="0" w:color="auto"/>
            </w:tcBorders>
            <w:shd w:val="clear" w:color="auto" w:fill="auto"/>
            <w:vAlign w:val="center"/>
          </w:tcPr>
          <w:p w14:paraId="551A1F4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2E20C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AD8C6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EF1D49"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E434E4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2</w:t>
            </w:r>
          </w:p>
        </w:tc>
      </w:tr>
      <w:tr w:rsidR="00B71588" w:rsidRPr="00A34FFB" w14:paraId="36059030"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BCB8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C6E9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9C2BB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C45EB8A"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69E1B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77001DA1"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93F5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lang w:val="en-US" w:eastAsia="zh-CN"/>
              </w:rPr>
              <w:t>CA_n1(2A)-n</w:t>
            </w:r>
            <w:r w:rsidRPr="00A34FFB">
              <w:rPr>
                <w:rFonts w:ascii="Arial" w:eastAsia="等线" w:hAnsi="Arial" w:hint="eastAsia"/>
                <w:sz w:val="18"/>
                <w:lang w:val="en-US" w:eastAsia="zh-CN"/>
              </w:rPr>
              <w:t>78</w:t>
            </w:r>
            <w:r w:rsidRPr="00A34FFB">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F54B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E1596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w:t>
            </w:r>
            <w:r w:rsidRPr="00A34FFB">
              <w:rPr>
                <w:rFonts w:ascii="Arial" w:eastAsia="等线" w:hAnsi="Arial"/>
                <w:sz w:val="18"/>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2FA05B"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127980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75A01E45"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DA89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9EE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2B5417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9E2104"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36570A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2BF997EA"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6283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w:t>
            </w:r>
            <w:r w:rsidRPr="00A34FFB">
              <w:rPr>
                <w:rFonts w:ascii="Arial" w:eastAsia="等线" w:hAnsi="Arial"/>
                <w:sz w:val="18"/>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1963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w:t>
            </w:r>
            <w:r w:rsidRPr="00A34FFB">
              <w:rPr>
                <w:rFonts w:ascii="Arial" w:eastAsia="等线" w:hAnsi="Arial"/>
                <w:sz w:val="18"/>
                <w:szCs w:val="18"/>
                <w:lang w:val="en-US"/>
              </w:rPr>
              <w:t>A</w:t>
            </w:r>
          </w:p>
        </w:tc>
        <w:tc>
          <w:tcPr>
            <w:tcW w:w="730" w:type="dxa"/>
            <w:tcBorders>
              <w:left w:val="single" w:sz="4" w:space="0" w:color="auto"/>
              <w:bottom w:val="single" w:sz="4" w:space="0" w:color="auto"/>
              <w:right w:val="single" w:sz="4" w:space="0" w:color="auto"/>
            </w:tcBorders>
            <w:vAlign w:val="center"/>
          </w:tcPr>
          <w:p w14:paraId="5E5D1D8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4220C1"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4EF50B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75B88D0D"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5AE65"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02FF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7DA17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4A89160"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1DDD170"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6D8DCED9"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823F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428F"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w:t>
            </w:r>
            <w:r w:rsidRPr="00A34FFB">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065B0A6C"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AB73A0"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57FA94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2023A03C"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4554A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DE51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FDA430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4B1D32" w14:textId="77777777" w:rsidR="00B71588" w:rsidRPr="00A34FFB" w:rsidRDefault="00B71588" w:rsidP="00F90C55">
            <w:pPr>
              <w:keepNext/>
              <w:keepLines/>
              <w:spacing w:after="0"/>
              <w:jc w:val="center"/>
              <w:rPr>
                <w:rFonts w:ascii="Arial" w:eastAsia="等线" w:hAnsi="Arial"/>
                <w:sz w:val="18"/>
                <w:lang w:val="en-US" w:eastAsia="zh-CN"/>
              </w:rPr>
            </w:pPr>
            <w:r w:rsidRPr="00A34FFB">
              <w:rPr>
                <w:rFonts w:ascii="Arial" w:eastAsia="等线" w:hAnsi="Arial"/>
                <w:sz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3ABC7F9"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378DD45B" w14:textId="77777777" w:rsidTr="00AB324A">
        <w:trPr>
          <w:trHeight w:val="187"/>
        </w:trPr>
        <w:tc>
          <w:tcPr>
            <w:tcW w:w="1983" w:type="dxa"/>
            <w:tcBorders>
              <w:left w:val="single" w:sz="4" w:space="0" w:color="auto"/>
              <w:bottom w:val="nil"/>
              <w:right w:val="single" w:sz="4" w:space="0" w:color="auto"/>
            </w:tcBorders>
            <w:shd w:val="clear" w:color="auto" w:fill="auto"/>
            <w:vAlign w:val="center"/>
          </w:tcPr>
          <w:p w14:paraId="11C6E342"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eastAsia="zh-CN"/>
              </w:rPr>
              <w:t>(2</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w:t>
            </w:r>
            <w:r w:rsidRPr="00A34FFB">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16091D1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76ACD097"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B32A1"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CA_n1(2</w:t>
            </w:r>
            <w:proofErr w:type="gramStart"/>
            <w:r w:rsidRPr="00A34FFB">
              <w:rPr>
                <w:rFonts w:ascii="Arial" w:eastAsia="等线" w:hAnsi="Arial"/>
                <w:sz w:val="18"/>
                <w:lang w:val="en-US" w:eastAsia="zh-CN" w:bidi="ar"/>
              </w:rPr>
              <w:t>A)_</w:t>
            </w:r>
            <w:proofErr w:type="gramEnd"/>
            <w:r w:rsidRPr="00A34FFB">
              <w:rPr>
                <w:rFonts w:ascii="Arial" w:eastAsia="等线" w:hAnsi="Arial"/>
                <w:sz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34623B6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5C14E05A"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87D26"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60FB1"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6F14E0ED"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05C5F5" w14:textId="77777777" w:rsidR="00B71588" w:rsidRPr="00A34FFB" w:rsidRDefault="00B71588" w:rsidP="00F90C55">
            <w:pPr>
              <w:keepNext/>
              <w:keepLines/>
              <w:spacing w:after="0"/>
              <w:jc w:val="center"/>
              <w:rPr>
                <w:rFonts w:ascii="Arial" w:eastAsia="等线" w:hAnsi="Arial"/>
                <w:sz w:val="18"/>
                <w:lang w:val="en-US" w:eastAsia="zh-CN" w:bidi="ar"/>
              </w:rPr>
            </w:pPr>
            <w:r w:rsidRPr="00A34FFB">
              <w:rPr>
                <w:rFonts w:ascii="Arial" w:eastAsia="等线" w:hAnsi="Arial"/>
                <w:sz w:val="18"/>
                <w:lang w:val="en-US" w:eastAsia="zh-CN" w:bidi="ar"/>
              </w:rPr>
              <w:t>40, 60, 80, 100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B88042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r w:rsidR="00B71588" w:rsidRPr="00A34FFB" w14:paraId="2719A464" w14:textId="77777777" w:rsidTr="00AB324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FCAE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sz w:val="18"/>
                <w:szCs w:val="18"/>
                <w:lang w:val="en-US"/>
              </w:rPr>
              <w:t>CA_n</w:t>
            </w:r>
            <w:r w:rsidRPr="00A34FFB">
              <w:rPr>
                <w:rFonts w:ascii="Arial" w:eastAsia="等线" w:hAnsi="Arial" w:hint="eastAsia"/>
                <w:sz w:val="18"/>
                <w:szCs w:val="18"/>
                <w:lang w:val="en-US" w:eastAsia="zh-CN"/>
              </w:rPr>
              <w:t>1</w:t>
            </w:r>
            <w:r w:rsidRPr="00A34FFB">
              <w:rPr>
                <w:rFonts w:ascii="Arial" w:eastAsia="等线" w:hAnsi="Arial"/>
                <w:sz w:val="18"/>
                <w:szCs w:val="18"/>
                <w:lang w:val="en-US" w:eastAsia="zh-CN"/>
              </w:rPr>
              <w:t>(2</w:t>
            </w:r>
            <w:r w:rsidRPr="00A34FFB">
              <w:rPr>
                <w:rFonts w:ascii="Arial" w:eastAsia="等线" w:hAnsi="Arial"/>
                <w:sz w:val="18"/>
                <w:szCs w:val="18"/>
                <w:lang w:val="en-US"/>
              </w:rPr>
              <w:t>A)-n7</w:t>
            </w:r>
            <w:r w:rsidRPr="00A34FFB">
              <w:rPr>
                <w:rFonts w:ascii="Arial" w:eastAsia="等线" w:hAnsi="Arial" w:hint="eastAsia"/>
                <w:sz w:val="18"/>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8544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w:t>
            </w:r>
          </w:p>
        </w:tc>
        <w:tc>
          <w:tcPr>
            <w:tcW w:w="730" w:type="dxa"/>
            <w:tcBorders>
              <w:left w:val="single" w:sz="4" w:space="0" w:color="auto"/>
              <w:right w:val="single" w:sz="4" w:space="0" w:color="auto"/>
            </w:tcBorders>
            <w:vAlign w:val="center"/>
          </w:tcPr>
          <w:p w14:paraId="32D585B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770B6E" w14:textId="77777777" w:rsidR="00B71588" w:rsidRPr="00A34FFB" w:rsidRDefault="00B71588" w:rsidP="00F90C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A34FFB">
              <w:rPr>
                <w:rFonts w:ascii="Arial" w:eastAsia="宋体" w:hAnsi="Arial" w:cs="Arial"/>
                <w:sz w:val="18"/>
                <w:szCs w:val="18"/>
                <w:lang w:val="en-US" w:eastAsia="zh-CN" w:bidi="ar"/>
              </w:rPr>
              <w:t>CA_n1(2</w:t>
            </w:r>
            <w:proofErr w:type="gramStart"/>
            <w:r w:rsidRPr="00A34FFB">
              <w:rPr>
                <w:rFonts w:ascii="Arial" w:eastAsia="宋体" w:hAnsi="Arial" w:cs="Arial"/>
                <w:sz w:val="18"/>
                <w:szCs w:val="18"/>
                <w:lang w:val="en-US" w:eastAsia="zh-CN" w:bidi="ar"/>
              </w:rPr>
              <w:t>A)_</w:t>
            </w:r>
            <w:proofErr w:type="gramEnd"/>
            <w:r w:rsidRPr="00A34FFB">
              <w:rPr>
                <w:rFonts w:ascii="Arial" w:eastAsia="宋体" w:hAnsi="Arial" w:cs="Arial"/>
                <w:sz w:val="18"/>
                <w:szCs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5FE47EA"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r w:rsidRPr="00A34FFB">
              <w:rPr>
                <w:rFonts w:ascii="Arial" w:eastAsia="等线" w:hAnsi="Arial" w:hint="eastAsia"/>
                <w:sz w:val="18"/>
                <w:szCs w:val="18"/>
                <w:lang w:val="en-US" w:eastAsia="zh-CN"/>
              </w:rPr>
              <w:t>0</w:t>
            </w:r>
          </w:p>
        </w:tc>
      </w:tr>
      <w:tr w:rsidR="00B71588" w:rsidRPr="00A34FFB" w14:paraId="40F03673" w14:textId="77777777" w:rsidTr="00AB324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455A4"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628BB"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3D255198"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rPr>
            </w:pPr>
            <w:r w:rsidRPr="00A34FFB">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B80EE1" w14:textId="77777777" w:rsidR="00B71588" w:rsidRPr="00A34FFB" w:rsidRDefault="00B71588" w:rsidP="00F90C55">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A34FFB">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F1FC5B3" w14:textId="77777777" w:rsidR="00B71588" w:rsidRPr="00A34FFB" w:rsidRDefault="00B71588" w:rsidP="00F90C55">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403B75A" w14:textId="77777777" w:rsidR="00CA6433" w:rsidRDefault="00CA6433" w:rsidP="00CA6433">
      <w:pPr>
        <w:pStyle w:val="TH"/>
      </w:pPr>
    </w:p>
    <w:p w14:paraId="0D9DB836" w14:textId="77777777" w:rsidR="00CA6433" w:rsidRPr="00CA6433" w:rsidRDefault="00CA6433" w:rsidP="00CA6433">
      <w:pPr>
        <w:jc w:val="center"/>
        <w:rPr>
          <w:rFonts w:ascii="Arial" w:hAnsi="Arial" w:cs="Arial"/>
          <w:color w:val="C00000"/>
          <w:sz w:val="28"/>
          <w:szCs w:val="28"/>
          <w:lang w:val="en-US" w:eastAsia="zh-CN"/>
        </w:rPr>
      </w:pPr>
      <w:r w:rsidRPr="00CA6433">
        <w:rPr>
          <w:rFonts w:ascii="Arial" w:eastAsia="??" w:hAnsi="Arial" w:cs="Arial"/>
          <w:color w:val="C00000"/>
          <w:sz w:val="28"/>
          <w:szCs w:val="28"/>
        </w:rPr>
        <w:t>&lt;&lt;</w:t>
      </w:r>
      <w:r w:rsidRPr="00CA6433">
        <w:rPr>
          <w:rFonts w:ascii="Arial" w:hAnsi="Arial" w:cs="Arial"/>
          <w:color w:val="C00000"/>
          <w:sz w:val="28"/>
          <w:szCs w:val="28"/>
        </w:rPr>
        <w:t>Unchanged texts are omitted</w:t>
      </w:r>
      <w:r w:rsidRPr="00CA6433">
        <w:rPr>
          <w:rFonts w:ascii="Arial" w:eastAsia="??" w:hAnsi="Arial" w:cs="Arial"/>
          <w:color w:val="C00000"/>
          <w:sz w:val="28"/>
          <w:szCs w:val="28"/>
        </w:rPr>
        <w:t>&gt;&gt;</w:t>
      </w:r>
    </w:p>
    <w:p w14:paraId="7332A969" w14:textId="77777777" w:rsidR="008F2EF5" w:rsidRDefault="008F2EF5" w:rsidP="008F2EF5">
      <w:pPr>
        <w:pStyle w:val="TH"/>
        <w:rPr>
          <w:rStyle w:val="afff7"/>
          <w:rFonts w:eastAsia="宋体"/>
          <w:b/>
          <w:color w:val="C00000"/>
          <w:sz w:val="24"/>
          <w:lang w:eastAsia="zh-CN"/>
        </w:rPr>
      </w:pPr>
    </w:p>
    <w:p w14:paraId="799A04DF" w14:textId="77777777" w:rsidR="008F2EF5" w:rsidRDefault="008F2EF5" w:rsidP="008F2EF5">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3"/>
      </w:tblGrid>
      <w:tr w:rsidR="008F2EF5" w:rsidRPr="00912E4C" w14:paraId="226F7985"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9D63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b/>
                <w:sz w:val="18"/>
                <w:lang w:val="en-US" w:eastAsia="zh-CN"/>
              </w:rPr>
            </w:pPr>
            <w:r w:rsidRPr="00912E4C">
              <w:rPr>
                <w:rFonts w:ascii="Arial" w:eastAsia="等线"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C224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b/>
                <w:sz w:val="18"/>
                <w:lang w:val="en-US" w:eastAsia="zh-CN"/>
              </w:rPr>
            </w:pPr>
            <w:r w:rsidRPr="00912E4C">
              <w:rPr>
                <w:rFonts w:ascii="Arial" w:eastAsia="等线" w:hAnsi="Arial"/>
                <w:b/>
                <w:sz w:val="18"/>
              </w:rPr>
              <w:t>Uplink CA configuration</w:t>
            </w:r>
            <w:r w:rsidRPr="00912E4C">
              <w:rPr>
                <w:rFonts w:ascii="Arial" w:eastAsia="等线" w:hAnsi="Arial" w:hint="eastAsia"/>
                <w:b/>
                <w:sz w:val="18"/>
                <w:lang w:eastAsia="zh-CN"/>
              </w:rPr>
              <w:t xml:space="preserve"> </w:t>
            </w:r>
            <w:r w:rsidRPr="00912E4C">
              <w:rPr>
                <w:rFonts w:ascii="Arial" w:eastAsia="等线" w:hAnsi="Arial"/>
                <w:b/>
                <w:sz w:val="18"/>
              </w:rPr>
              <w:t>or single uplink carrier</w:t>
            </w:r>
            <w:r w:rsidRPr="00912E4C">
              <w:rPr>
                <w:rFonts w:ascii="Arial" w:eastAsia="等线"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9AA70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b/>
                <w:kern w:val="2"/>
                <w:sz w:val="18"/>
                <w:lang w:val="en-US" w:eastAsia="zh-CN"/>
              </w:rPr>
            </w:pPr>
            <w:r w:rsidRPr="00912E4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07613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912E4C">
              <w:rPr>
                <w:rFonts w:ascii="Arial" w:eastAsia="等线" w:hAnsi="Arial" w:hint="eastAsia"/>
                <w:b/>
                <w:sz w:val="18"/>
                <w:lang w:eastAsia="zh-CN"/>
              </w:rPr>
              <w:t>C</w:t>
            </w:r>
            <w:r w:rsidRPr="00912E4C">
              <w:rPr>
                <w:rFonts w:ascii="Arial" w:eastAsia="等线" w:hAnsi="Arial"/>
                <w:b/>
                <w:sz w:val="18"/>
                <w:lang w:eastAsia="zh-CN"/>
              </w:rPr>
              <w:t xml:space="preserve">hannel bandwidth </w:t>
            </w:r>
            <w:r w:rsidRPr="00912E4C">
              <w:rPr>
                <w:rFonts w:ascii="Arial" w:eastAsia="等线" w:hAnsi="Arial" w:hint="eastAsia"/>
                <w:b/>
                <w:sz w:val="18"/>
                <w:lang w:eastAsia="zh-CN"/>
              </w:rPr>
              <w:t>(</w:t>
            </w:r>
            <w:r w:rsidRPr="00912E4C">
              <w:rPr>
                <w:rFonts w:ascii="Arial" w:eastAsia="等线" w:hAnsi="Arial"/>
                <w:b/>
                <w:sz w:val="18"/>
                <w:lang w:eastAsia="zh-CN"/>
              </w:rPr>
              <w:t>MHz) (</w:t>
            </w:r>
            <w:r w:rsidRPr="00912E4C">
              <w:rPr>
                <w:rFonts w:ascii="Arial" w:eastAsia="等线" w:hAnsi="Arial" w:hint="eastAsia"/>
                <w:b/>
                <w:sz w:val="18"/>
                <w:lang w:eastAsia="zh-CN"/>
              </w:rPr>
              <w:t>N</w:t>
            </w:r>
            <w:r w:rsidRPr="00912E4C">
              <w:rPr>
                <w:rFonts w:ascii="Arial" w:eastAsia="等线" w:hAnsi="Arial"/>
                <w:b/>
                <w:sz w:val="18"/>
                <w:lang w:eastAsia="zh-CN"/>
              </w:rPr>
              <w:t>OTE 3)</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2A078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b/>
                <w:sz w:val="18"/>
                <w:lang w:val="en-US" w:eastAsia="zh-CN"/>
              </w:rPr>
            </w:pPr>
            <w:r w:rsidRPr="00912E4C">
              <w:rPr>
                <w:rFonts w:ascii="Arial" w:eastAsia="等线" w:hAnsi="Arial"/>
                <w:b/>
                <w:sz w:val="18"/>
              </w:rPr>
              <w:t>Bandwidth combination set</w:t>
            </w:r>
          </w:p>
        </w:tc>
      </w:tr>
      <w:tr w:rsidR="008F2EF5" w:rsidRPr="00912E4C" w14:paraId="703A82E6"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5B51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0072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sz w:val="18"/>
                <w:lang w:val="en-US" w:eastAsia="zh-CN"/>
              </w:rPr>
              <w:t>CA_n3A-n5A</w:t>
            </w:r>
          </w:p>
        </w:tc>
        <w:tc>
          <w:tcPr>
            <w:tcW w:w="730" w:type="dxa"/>
            <w:tcBorders>
              <w:top w:val="single" w:sz="4" w:space="0" w:color="auto"/>
              <w:left w:val="single" w:sz="4" w:space="0" w:color="auto"/>
              <w:right w:val="single" w:sz="4" w:space="0" w:color="auto"/>
            </w:tcBorders>
            <w:vAlign w:val="center"/>
          </w:tcPr>
          <w:p w14:paraId="6C2FED1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A75790"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FD6D87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hint="eastAsia"/>
                <w:sz w:val="18"/>
                <w:lang w:val="en-US" w:eastAsia="zh-CN"/>
              </w:rPr>
              <w:t>0</w:t>
            </w:r>
          </w:p>
        </w:tc>
      </w:tr>
      <w:tr w:rsidR="008F2EF5" w:rsidRPr="00912E4C" w14:paraId="75BABDF4"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CAA9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83DA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0F91829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A9AD0"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2208D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p>
        </w:tc>
      </w:tr>
      <w:tr w:rsidR="008F2EF5" w:rsidRPr="00912E4C" w14:paraId="421B338C"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6384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9880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hint="eastAsia"/>
                <w:kern w:val="2"/>
                <w:sz w:val="18"/>
                <w:lang w:val="en-US" w:eastAsia="zh-CN"/>
              </w:rPr>
              <w:t>-</w:t>
            </w:r>
          </w:p>
        </w:tc>
        <w:tc>
          <w:tcPr>
            <w:tcW w:w="730" w:type="dxa"/>
            <w:tcBorders>
              <w:top w:val="single" w:sz="4" w:space="0" w:color="auto"/>
              <w:left w:val="single" w:sz="4" w:space="0" w:color="auto"/>
              <w:right w:val="single" w:sz="4" w:space="0" w:color="auto"/>
            </w:tcBorders>
            <w:vAlign w:val="center"/>
          </w:tcPr>
          <w:p w14:paraId="7C637F8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1F5C58"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E2665C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lang w:val="en-US" w:eastAsia="zh-CN"/>
              </w:rPr>
              <w:t>0</w:t>
            </w:r>
          </w:p>
        </w:tc>
      </w:tr>
      <w:tr w:rsidR="008F2EF5" w:rsidRPr="00912E4C" w14:paraId="00D82AD9"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55AC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9354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60CBCB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B11BAA"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27F186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531F9CA4"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06AD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sz w:val="18"/>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D50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6338BDF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DC7976"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2C575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2B877FA0"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7EC918F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CFB05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51AC058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D7179"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D70FD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4F0C58E9"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0837F2C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693AA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0FBA5E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197B12"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lang w:val="en-US" w:eastAsia="zh-CN"/>
              </w:rPr>
            </w:pPr>
            <w:r w:rsidRPr="00912E4C">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699332A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lang w:val="en-US" w:eastAsia="zh-CN"/>
              </w:rPr>
              <w:t>1</w:t>
            </w:r>
          </w:p>
        </w:tc>
      </w:tr>
      <w:tr w:rsidR="008F2EF5" w:rsidRPr="00912E4C" w14:paraId="17030A2D"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BCDB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FD4F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422A391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DCD8BB"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lang w:val="en-US" w:eastAsia="zh-CN"/>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7372A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6361DD74"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A242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sz w:val="18"/>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39FB2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cs="Arial"/>
                <w:kern w:val="2"/>
                <w:sz w:val="18"/>
                <w:szCs w:val="18"/>
                <w:lang w:val="en-US" w:eastAsia="zh-CN"/>
              </w:rPr>
              <w:t>CA_n3A-n7A</w:t>
            </w:r>
          </w:p>
          <w:p w14:paraId="776410B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54E1C2E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FFC98C"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6E3FCB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1311397E"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3C798C1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00769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2D1909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A3AFC5"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CA_n7B_BCS0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E9AC8A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60BF2CAC"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16D7438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5968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17ADDEF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4F7C9B"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86BF5B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4D12380C"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1BA9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0399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71ADACD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DB324"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w:t>
            </w:r>
            <w:r w:rsidRPr="00912E4C">
              <w:rPr>
                <w:rFonts w:ascii="Arial" w:eastAsia="宋体" w:hAnsi="Arial" w:cs="Arial" w:hint="eastAsia"/>
                <w:sz w:val="18"/>
                <w:szCs w:val="18"/>
                <w:lang w:val="en-US" w:eastAsia="zh-CN" w:bidi="ar"/>
              </w:rPr>
              <w:t>7B</w:t>
            </w:r>
            <w:r w:rsidRPr="00912E4C">
              <w:rPr>
                <w:rFonts w:ascii="Arial" w:eastAsia="宋体" w:hAnsi="Arial" w:cs="Arial"/>
                <w:sz w:val="18"/>
                <w:szCs w:val="18"/>
                <w:lang w:val="en-US" w:eastAsia="zh-CN" w:bidi="ar"/>
              </w:rPr>
              <w:t>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45E348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7F907843" w14:textId="77777777" w:rsidTr="000C2217">
        <w:trPr>
          <w:trHeight w:val="187"/>
        </w:trPr>
        <w:tc>
          <w:tcPr>
            <w:tcW w:w="1983" w:type="dxa"/>
            <w:tcBorders>
              <w:left w:val="single" w:sz="4" w:space="0" w:color="auto"/>
              <w:bottom w:val="nil"/>
              <w:right w:val="single" w:sz="4" w:space="0" w:color="auto"/>
            </w:tcBorders>
            <w:shd w:val="clear" w:color="auto" w:fill="auto"/>
            <w:vAlign w:val="center"/>
          </w:tcPr>
          <w:p w14:paraId="4EFCFAC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CA_n3(2A)-n</w:t>
            </w:r>
            <w:r w:rsidRPr="00912E4C">
              <w:rPr>
                <w:rFonts w:ascii="Arial" w:eastAsia="等线" w:hAnsi="Arial" w:hint="eastAsia"/>
                <w:sz w:val="18"/>
                <w:lang w:val="en-US" w:eastAsia="zh-CN"/>
              </w:rPr>
              <w:t>7</w:t>
            </w:r>
            <w:r w:rsidRPr="00912E4C">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A2C822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7889C2F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08A145"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5E1FA88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lang w:val="en-US" w:eastAsia="zh-CN"/>
              </w:rPr>
              <w:t>0</w:t>
            </w:r>
          </w:p>
        </w:tc>
      </w:tr>
      <w:tr w:rsidR="008F2EF5" w:rsidRPr="00912E4C" w14:paraId="5F6C3E7E"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646297E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6A529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AEFEE6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99ED69"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935C8F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2AC31093"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56A6448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A010A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EAC1BE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B66393"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w:t>
            </w:r>
            <w:r w:rsidRPr="00912E4C">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7F16DA5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270E7C3A"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FB0A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86A3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E02D6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3BA030"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87D395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2CF3B122" w14:textId="77777777" w:rsidTr="000C2217">
        <w:trPr>
          <w:trHeight w:val="187"/>
        </w:trPr>
        <w:tc>
          <w:tcPr>
            <w:tcW w:w="1983" w:type="dxa"/>
            <w:tcBorders>
              <w:left w:val="single" w:sz="4" w:space="0" w:color="auto"/>
              <w:bottom w:val="nil"/>
              <w:right w:val="single" w:sz="4" w:space="0" w:color="auto"/>
            </w:tcBorders>
            <w:shd w:val="clear" w:color="auto" w:fill="auto"/>
            <w:vAlign w:val="center"/>
          </w:tcPr>
          <w:p w14:paraId="71C095E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CA_n3B-n</w:t>
            </w:r>
            <w:r w:rsidRPr="00912E4C">
              <w:rPr>
                <w:rFonts w:ascii="Arial" w:eastAsia="等线" w:hAnsi="Arial" w:hint="eastAsia"/>
                <w:sz w:val="18"/>
                <w:lang w:val="en-US" w:eastAsia="zh-CN"/>
              </w:rPr>
              <w:t>7</w:t>
            </w:r>
            <w:r w:rsidRPr="00912E4C">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0444DC0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B8AE4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040363"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w:t>
            </w:r>
            <w:r w:rsidRPr="00912E4C">
              <w:rPr>
                <w:rFonts w:ascii="Arial" w:eastAsia="宋体" w:hAnsi="Arial" w:cs="Arial" w:hint="eastAsia"/>
                <w:sz w:val="18"/>
                <w:szCs w:val="18"/>
                <w:lang w:val="en-US" w:eastAsia="zh-CN" w:bidi="ar"/>
              </w:rPr>
              <w:t>B</w:t>
            </w:r>
            <w:r w:rsidRPr="00912E4C">
              <w:rPr>
                <w:rFonts w:ascii="Arial" w:eastAsia="宋体" w:hAnsi="Arial" w:cs="Arial"/>
                <w:sz w:val="18"/>
                <w:szCs w:val="18"/>
                <w:lang w:val="en-US" w:eastAsia="zh-CN" w:bidi="ar"/>
              </w:rPr>
              <w:t>_BCS0</w:t>
            </w:r>
          </w:p>
        </w:tc>
        <w:tc>
          <w:tcPr>
            <w:tcW w:w="1363" w:type="dxa"/>
            <w:tcBorders>
              <w:left w:val="single" w:sz="4" w:space="0" w:color="auto"/>
              <w:bottom w:val="nil"/>
              <w:right w:val="single" w:sz="4" w:space="0" w:color="auto"/>
            </w:tcBorders>
            <w:shd w:val="clear" w:color="auto" w:fill="auto"/>
            <w:vAlign w:val="center"/>
          </w:tcPr>
          <w:p w14:paraId="3D02BC0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62B2C960"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F2A5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8F06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3DC59B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6BA731"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7F9BC2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36D1C4AE"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E4591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AB2C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4EA4E9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D5FB40"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B14C4E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47C571B7"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287311F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85FB6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09F50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0B1019"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4756C3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3BAA1520"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7CA85D5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12712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788AEF9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16E760"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w:t>
            </w:r>
            <w:r w:rsidRPr="00912E4C">
              <w:rPr>
                <w:rFonts w:ascii="Arial" w:eastAsia="宋体" w:hAnsi="Arial" w:cs="Arial" w:hint="eastAsia"/>
                <w:sz w:val="18"/>
                <w:szCs w:val="18"/>
                <w:lang w:val="en-US" w:eastAsia="zh-CN" w:bidi="ar"/>
              </w:rPr>
              <w:t>, 40, 50</w:t>
            </w:r>
          </w:p>
        </w:tc>
        <w:tc>
          <w:tcPr>
            <w:tcW w:w="1363" w:type="dxa"/>
            <w:tcBorders>
              <w:left w:val="single" w:sz="4" w:space="0" w:color="auto"/>
              <w:bottom w:val="nil"/>
              <w:right w:val="single" w:sz="4" w:space="0" w:color="auto"/>
            </w:tcBorders>
            <w:shd w:val="clear" w:color="auto" w:fill="auto"/>
            <w:vAlign w:val="center"/>
          </w:tcPr>
          <w:p w14:paraId="5AB70E3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hint="eastAsia"/>
                <w:sz w:val="18"/>
                <w:lang w:val="en-US" w:eastAsia="zh-CN"/>
              </w:rPr>
              <w:t>1</w:t>
            </w:r>
          </w:p>
        </w:tc>
      </w:tr>
      <w:tr w:rsidR="008F2EF5" w:rsidRPr="00912E4C" w14:paraId="49E63E90"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33B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753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0D9852A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kern w:val="2"/>
                <w:sz w:val="18"/>
                <w:lang w:val="en-US" w:eastAsia="zh-CN"/>
              </w:rPr>
            </w:pPr>
            <w:r w:rsidRPr="00912E4C">
              <w:rPr>
                <w:rFonts w:ascii="Arial" w:eastAsia="等线"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7A7413C"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7E649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p>
        </w:tc>
      </w:tr>
      <w:tr w:rsidR="008F2EF5" w:rsidRPr="00912E4C" w14:paraId="25B37E4F"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AF34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rPr>
            </w:pPr>
            <w:r w:rsidRPr="00912E4C">
              <w:rPr>
                <w:rFonts w:ascii="Arial" w:eastAsia="等线" w:hAnsi="Arial"/>
                <w:sz w:val="18"/>
                <w:lang w:val="en-US" w:eastAsia="zh-CN"/>
              </w:rPr>
              <w:t>CA_n3(2A)-n</w:t>
            </w:r>
            <w:r w:rsidRPr="00912E4C">
              <w:rPr>
                <w:rFonts w:ascii="Arial" w:eastAsia="等线" w:hAnsi="Arial" w:hint="eastAsia"/>
                <w:sz w:val="18"/>
                <w:lang w:val="en-US" w:eastAsia="zh-CN"/>
              </w:rPr>
              <w:t>8</w:t>
            </w:r>
            <w:r w:rsidRPr="00912E4C">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2CF6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rPr>
            </w:pPr>
            <w:r w:rsidRPr="00912E4C">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41EB13C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3B5E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6473B1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lang w:val="en-US" w:eastAsia="zh-CN"/>
              </w:rPr>
              <w:t>0</w:t>
            </w:r>
          </w:p>
        </w:tc>
      </w:tr>
      <w:tr w:rsidR="008F2EF5" w:rsidRPr="00912E4C" w14:paraId="716B65B8"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16E2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B6C4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1A62D9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310553"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6A635D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07E558DF" w14:textId="77777777" w:rsidTr="000C2217">
        <w:trPr>
          <w:trHeight w:val="187"/>
        </w:trPr>
        <w:tc>
          <w:tcPr>
            <w:tcW w:w="1983" w:type="dxa"/>
            <w:tcBorders>
              <w:left w:val="single" w:sz="4" w:space="0" w:color="auto"/>
              <w:bottom w:val="nil"/>
              <w:right w:val="single" w:sz="4" w:space="0" w:color="auto"/>
            </w:tcBorders>
            <w:shd w:val="clear" w:color="auto" w:fill="auto"/>
            <w:vAlign w:val="center"/>
          </w:tcPr>
          <w:p w14:paraId="402A390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rPr>
              <w:t>CA_n3A-n18A</w:t>
            </w:r>
          </w:p>
        </w:tc>
        <w:tc>
          <w:tcPr>
            <w:tcW w:w="1690" w:type="dxa"/>
            <w:tcBorders>
              <w:left w:val="single" w:sz="4" w:space="0" w:color="auto"/>
              <w:bottom w:val="nil"/>
              <w:right w:val="single" w:sz="4" w:space="0" w:color="auto"/>
            </w:tcBorders>
            <w:shd w:val="clear" w:color="auto" w:fill="auto"/>
            <w:vAlign w:val="center"/>
          </w:tcPr>
          <w:p w14:paraId="2EDAC50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rPr>
              <w:t>CA_n3A-n18A</w:t>
            </w:r>
          </w:p>
        </w:tc>
        <w:tc>
          <w:tcPr>
            <w:tcW w:w="730" w:type="dxa"/>
            <w:tcBorders>
              <w:left w:val="single" w:sz="4" w:space="0" w:color="auto"/>
              <w:bottom w:val="single" w:sz="4" w:space="0" w:color="auto"/>
              <w:right w:val="single" w:sz="4" w:space="0" w:color="auto"/>
            </w:tcBorders>
            <w:vAlign w:val="center"/>
          </w:tcPr>
          <w:p w14:paraId="19C6085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3BE207"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rPr>
            </w:pPr>
            <w:r w:rsidRPr="00912E4C">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5D5B054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0</w:t>
            </w:r>
          </w:p>
        </w:tc>
      </w:tr>
      <w:tr w:rsidR="008F2EF5" w:rsidRPr="00912E4C" w14:paraId="0BA78AAC"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8F16B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72AB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0DDBBB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57644A7"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rPr>
            </w:pPr>
            <w:r w:rsidRPr="00912E4C">
              <w:rPr>
                <w:rFonts w:ascii="Arial" w:eastAsia="宋体" w:hAnsi="Arial" w:cs="Arial"/>
                <w:sz w:val="18"/>
                <w:szCs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45348A3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42F89E4E"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F936B" w14:textId="77777777" w:rsidR="008F2EF5" w:rsidRPr="00912E4C" w:rsidRDefault="008F2EF5" w:rsidP="000C2217">
            <w:pPr>
              <w:keepNext/>
              <w:keepLines/>
              <w:overflowPunct w:val="0"/>
              <w:autoSpaceDE w:val="0"/>
              <w:autoSpaceDN w:val="0"/>
              <w:adjustRightInd w:val="0"/>
              <w:spacing w:after="0"/>
              <w:jc w:val="center"/>
              <w:rPr>
                <w:rFonts w:ascii="Arial" w:eastAsia="宋体" w:hAnsi="Arial"/>
                <w:sz w:val="18"/>
                <w:lang w:val="en-US" w:eastAsia="zh-CN"/>
              </w:rPr>
            </w:pPr>
            <w:r w:rsidRPr="00912E4C">
              <w:rPr>
                <w:rFonts w:ascii="Arial" w:eastAsia="宋体" w:hAnsi="Arial"/>
                <w:sz w:val="18"/>
                <w:lang w:eastAsia="zh-CN"/>
              </w:rPr>
              <w:t>CA</w:t>
            </w:r>
            <w:r w:rsidRPr="00912E4C">
              <w:rPr>
                <w:rFonts w:ascii="Arial" w:eastAsia="宋体" w:hAnsi="Arial"/>
                <w:sz w:val="18"/>
              </w:rPr>
              <w:t>_</w:t>
            </w:r>
            <w:r w:rsidRPr="00912E4C">
              <w:rPr>
                <w:rFonts w:ascii="Arial" w:eastAsia="宋体" w:hAnsi="Arial"/>
                <w:sz w:val="18"/>
                <w:lang w:val="en-US" w:eastAsia="zh-CN"/>
              </w:rPr>
              <w:t>n3</w:t>
            </w:r>
            <w:r w:rsidRPr="00912E4C">
              <w:rPr>
                <w:rFonts w:ascii="Arial" w:eastAsia="宋体" w:hAnsi="Arial"/>
                <w:sz w:val="18"/>
                <w:lang w:val="sv-SE" w:eastAsia="ja-JP"/>
              </w:rPr>
              <w:t>A-</w:t>
            </w:r>
            <w:r w:rsidRPr="00912E4C">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74CC7" w14:textId="77777777" w:rsidR="008F2EF5" w:rsidRPr="00912E4C" w:rsidRDefault="008F2EF5" w:rsidP="000C2217">
            <w:pPr>
              <w:keepNext/>
              <w:keepLines/>
              <w:overflowPunct w:val="0"/>
              <w:autoSpaceDE w:val="0"/>
              <w:autoSpaceDN w:val="0"/>
              <w:adjustRightInd w:val="0"/>
              <w:spacing w:after="0"/>
              <w:jc w:val="center"/>
              <w:rPr>
                <w:rFonts w:ascii="Arial" w:eastAsia="宋体" w:hAnsi="Arial"/>
                <w:sz w:val="18"/>
                <w:lang w:val="en-US" w:eastAsia="zh-CN"/>
              </w:rPr>
            </w:pPr>
            <w:r w:rsidRPr="00912E4C">
              <w:rPr>
                <w:rFonts w:ascii="Arial" w:eastAsia="宋体" w:hAnsi="Arial"/>
                <w:sz w:val="18"/>
                <w:lang w:eastAsia="zh-CN"/>
              </w:rPr>
              <w:t>CA</w:t>
            </w:r>
            <w:r w:rsidRPr="00912E4C">
              <w:rPr>
                <w:rFonts w:ascii="Arial" w:eastAsia="宋体" w:hAnsi="Arial"/>
                <w:sz w:val="18"/>
              </w:rPr>
              <w:t>_</w:t>
            </w:r>
            <w:r w:rsidRPr="00912E4C">
              <w:rPr>
                <w:rFonts w:ascii="Arial" w:eastAsia="宋体" w:hAnsi="Arial"/>
                <w:sz w:val="18"/>
                <w:lang w:val="en-US" w:eastAsia="zh-CN"/>
              </w:rPr>
              <w:t>n3</w:t>
            </w:r>
            <w:r w:rsidRPr="00912E4C">
              <w:rPr>
                <w:rFonts w:ascii="Arial" w:eastAsia="宋体" w:hAnsi="Arial"/>
                <w:sz w:val="18"/>
                <w:lang w:val="sv-SE" w:eastAsia="ja-JP"/>
              </w:rPr>
              <w:t>A-</w:t>
            </w:r>
            <w:r w:rsidRPr="00912E4C">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1C59777D" w14:textId="77777777" w:rsidR="008F2EF5" w:rsidRPr="00912E4C" w:rsidRDefault="008F2EF5" w:rsidP="000C2217">
            <w:pPr>
              <w:keepNext/>
              <w:keepLines/>
              <w:overflowPunct w:val="0"/>
              <w:autoSpaceDE w:val="0"/>
              <w:autoSpaceDN w:val="0"/>
              <w:adjustRightInd w:val="0"/>
              <w:spacing w:after="0"/>
              <w:jc w:val="center"/>
              <w:rPr>
                <w:rFonts w:ascii="Arial" w:eastAsia="宋体" w:hAnsi="Arial"/>
                <w:sz w:val="18"/>
                <w:lang w:val="en-US" w:eastAsia="zh-CN"/>
              </w:rPr>
            </w:pPr>
            <w:r w:rsidRPr="00912E4C">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49C05E"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sz w:val="18"/>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B65945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6C7E6F88"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DE1DD" w14:textId="77777777" w:rsidR="008F2EF5" w:rsidRPr="00912E4C" w:rsidRDefault="008F2EF5" w:rsidP="000C2217">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EB8B9" w14:textId="77777777" w:rsidR="008F2EF5" w:rsidRPr="00912E4C" w:rsidRDefault="008F2EF5" w:rsidP="000C2217">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0715817" w14:textId="77777777" w:rsidR="008F2EF5" w:rsidRPr="00912E4C" w:rsidRDefault="008F2EF5" w:rsidP="000C2217">
            <w:pPr>
              <w:keepNext/>
              <w:keepLines/>
              <w:overflowPunct w:val="0"/>
              <w:autoSpaceDE w:val="0"/>
              <w:autoSpaceDN w:val="0"/>
              <w:adjustRightInd w:val="0"/>
              <w:spacing w:after="0"/>
              <w:jc w:val="center"/>
              <w:rPr>
                <w:rFonts w:ascii="Arial" w:eastAsia="宋体" w:hAnsi="Arial"/>
                <w:sz w:val="18"/>
                <w:lang w:val="en-US" w:eastAsia="zh-CN"/>
              </w:rPr>
            </w:pPr>
            <w:r w:rsidRPr="00912E4C">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74D3DC1"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sz w:val="18"/>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946CEF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589B53FE"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9AF2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0BFE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17A0151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5597A0"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5A6BC8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0</w:t>
            </w:r>
          </w:p>
        </w:tc>
      </w:tr>
      <w:tr w:rsidR="008F2EF5" w:rsidRPr="00912E4C" w14:paraId="4D3003C0"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F2260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9532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FE6CD2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458A1B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741AA5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5BDAD6FD"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CAF2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8FD5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10B714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04C09F"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45E973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24F365F3"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75769DD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9263E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1049B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E82041"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02A61B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0487819E"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289AE53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58ECF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88769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3B0A33"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kern w:val="2"/>
                <w:szCs w:val="18"/>
                <w:lang w:val="en-US" w:eastAsia="zh-CN"/>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50323F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2A1F436D"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5D84376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4F572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CFEF2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167F89"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02798D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11E8FD56"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0C6A85D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9D496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6157BB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kern w:val="2"/>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36DA3E"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w:t>
            </w:r>
            <w:r w:rsidRPr="00912E4C">
              <w:rPr>
                <w:rFonts w:ascii="Arial" w:eastAsia="宋体" w:hAnsi="Arial" w:cs="Arial" w:hint="eastAsia"/>
                <w:sz w:val="18"/>
                <w:szCs w:val="18"/>
                <w:lang w:val="en-US" w:eastAsia="zh-CN" w:bidi="ar"/>
              </w:rPr>
              <w:t>,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05F450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2</w:t>
            </w:r>
          </w:p>
        </w:tc>
      </w:tr>
      <w:tr w:rsidR="008F2EF5" w:rsidRPr="00912E4C" w14:paraId="1E2A2FB5"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B783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147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2D4F4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4725EA"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w:t>
            </w:r>
            <w:r w:rsidRPr="00912E4C">
              <w:rPr>
                <w:rFonts w:ascii="Arial" w:eastAsia="宋体" w:hAnsi="Arial" w:cs="Arial" w:hint="eastAsia"/>
                <w:sz w:val="18"/>
                <w:szCs w:val="18"/>
                <w:lang w:val="en-US" w:eastAsia="zh-CN" w:bidi="ar"/>
              </w:rPr>
              <w:t>,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C867B0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7E4C6CF5" w14:textId="77777777" w:rsidTr="000C2217">
        <w:trPr>
          <w:trHeight w:val="187"/>
        </w:trPr>
        <w:tc>
          <w:tcPr>
            <w:tcW w:w="1983" w:type="dxa"/>
            <w:tcBorders>
              <w:left w:val="single" w:sz="4" w:space="0" w:color="auto"/>
              <w:bottom w:val="nil"/>
              <w:right w:val="single" w:sz="4" w:space="0" w:color="auto"/>
            </w:tcBorders>
            <w:shd w:val="clear" w:color="auto" w:fill="auto"/>
            <w:vAlign w:val="center"/>
          </w:tcPr>
          <w:p w14:paraId="5374F1C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eastAsia="zh-CN"/>
              </w:rPr>
            </w:pPr>
            <w:r w:rsidRPr="00912E4C">
              <w:rPr>
                <w:rFonts w:ascii="Arial" w:eastAsia="等线" w:hAnsi="Arial"/>
                <w:sz w:val="18"/>
                <w:lang w:val="en-US" w:eastAsia="zh-CN"/>
              </w:rPr>
              <w:t>CA_n3(2A)-n</w:t>
            </w:r>
            <w:r w:rsidRPr="00912E4C">
              <w:rPr>
                <w:rFonts w:ascii="Arial" w:eastAsia="等线" w:hAnsi="Arial" w:hint="eastAsia"/>
                <w:sz w:val="18"/>
                <w:lang w:val="en-US" w:eastAsia="zh-CN"/>
              </w:rPr>
              <w:t>28</w:t>
            </w:r>
            <w:r w:rsidRPr="00912E4C">
              <w:rPr>
                <w:rFonts w:ascii="Arial" w:eastAsia="等线" w:hAnsi="Arial"/>
                <w:sz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86BE33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eastAsia="zh-CN"/>
              </w:rPr>
            </w:pPr>
            <w:r w:rsidRPr="00912E4C">
              <w:rPr>
                <w:rFonts w:ascii="Arial" w:eastAsia="等线" w:hAnsi="Arial" w:hint="eastAsia"/>
                <w:kern w:val="2"/>
                <w:sz w:val="18"/>
                <w:lang w:val="en-US" w:eastAsia="zh-CN"/>
              </w:rPr>
              <w:t>-</w:t>
            </w:r>
          </w:p>
        </w:tc>
        <w:tc>
          <w:tcPr>
            <w:tcW w:w="730" w:type="dxa"/>
            <w:tcBorders>
              <w:left w:val="single" w:sz="4" w:space="0" w:color="auto"/>
              <w:bottom w:val="single" w:sz="4" w:space="0" w:color="auto"/>
              <w:right w:val="single" w:sz="4" w:space="0" w:color="auto"/>
            </w:tcBorders>
            <w:vAlign w:val="center"/>
          </w:tcPr>
          <w:p w14:paraId="6DF7935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DD11FA"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350790D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hint="eastAsia"/>
                <w:sz w:val="18"/>
                <w:lang w:val="en-US" w:eastAsia="zh-CN"/>
              </w:rPr>
              <w:t>0</w:t>
            </w:r>
          </w:p>
        </w:tc>
      </w:tr>
      <w:tr w:rsidR="008F2EF5" w:rsidRPr="00912E4C" w14:paraId="7F2546D2"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CDF9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9EBE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17B230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kern w:val="2"/>
                <w:sz w:val="18"/>
                <w:lang w:val="en-US" w:eastAsia="zh-CN"/>
              </w:rPr>
              <w:t>n</w:t>
            </w:r>
            <w:r w:rsidRPr="00912E4C">
              <w:rPr>
                <w:rFonts w:ascii="Arial" w:eastAsia="等线"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FAB867"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kern w:val="2"/>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C81159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r>
      <w:tr w:rsidR="008F2EF5" w:rsidRPr="00912E4C" w14:paraId="76AB42FF" w14:textId="77777777" w:rsidTr="000C2217">
        <w:trPr>
          <w:trHeight w:val="187"/>
        </w:trPr>
        <w:tc>
          <w:tcPr>
            <w:tcW w:w="1983" w:type="dxa"/>
            <w:tcBorders>
              <w:left w:val="single" w:sz="4" w:space="0" w:color="auto"/>
              <w:bottom w:val="nil"/>
              <w:right w:val="single" w:sz="4" w:space="0" w:color="auto"/>
            </w:tcBorders>
            <w:shd w:val="clear" w:color="auto" w:fill="auto"/>
            <w:vAlign w:val="center"/>
          </w:tcPr>
          <w:p w14:paraId="541ADCE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eastAsia="zh-CN"/>
              </w:rPr>
            </w:pPr>
            <w:r w:rsidRPr="00912E4C">
              <w:rPr>
                <w:rFonts w:ascii="Arial" w:eastAsia="等线" w:hAnsi="Arial" w:cs="Arial"/>
                <w:sz w:val="18"/>
                <w:szCs w:val="18"/>
                <w:lang w:eastAsia="zh-CN"/>
              </w:rPr>
              <w:t>CA</w:t>
            </w:r>
            <w:r w:rsidRPr="00912E4C">
              <w:rPr>
                <w:rFonts w:ascii="Arial" w:eastAsia="等线" w:hAnsi="Arial" w:cs="Arial"/>
                <w:sz w:val="18"/>
                <w:szCs w:val="18"/>
              </w:rPr>
              <w:t>_</w:t>
            </w: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w:t>
            </w:r>
            <w:r w:rsidRPr="00912E4C">
              <w:rPr>
                <w:rFonts w:ascii="Arial" w:eastAsia="等线" w:hAnsi="Arial" w:cs="Arial"/>
                <w:sz w:val="18"/>
                <w:szCs w:val="18"/>
                <w:lang w:val="sv-SE" w:eastAsia="ja-JP"/>
              </w:rPr>
              <w:t>A-</w:t>
            </w: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34</w:t>
            </w:r>
            <w:r w:rsidRPr="00912E4C">
              <w:rPr>
                <w:rFonts w:ascii="Arial" w:eastAsia="等线"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99521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eastAsia="zh-CN"/>
              </w:rPr>
            </w:pPr>
            <w:r w:rsidRPr="00912E4C">
              <w:rPr>
                <w:rFonts w:ascii="Arial" w:eastAsia="等线" w:hAnsi="Arial" w:cs="Arial"/>
                <w:sz w:val="18"/>
                <w:szCs w:val="18"/>
                <w:lang w:eastAsia="zh-CN"/>
              </w:rPr>
              <w:t>CA</w:t>
            </w:r>
            <w:r w:rsidRPr="00912E4C">
              <w:rPr>
                <w:rFonts w:ascii="Arial" w:eastAsia="等线" w:hAnsi="Arial" w:cs="Arial"/>
                <w:sz w:val="18"/>
                <w:szCs w:val="18"/>
              </w:rPr>
              <w:t>_</w:t>
            </w: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w:t>
            </w:r>
            <w:r w:rsidRPr="00912E4C">
              <w:rPr>
                <w:rFonts w:ascii="Arial" w:eastAsia="等线" w:hAnsi="Arial" w:cs="Arial"/>
                <w:sz w:val="18"/>
                <w:szCs w:val="18"/>
                <w:lang w:val="sv-SE" w:eastAsia="ja-JP"/>
              </w:rPr>
              <w:t>A-</w:t>
            </w: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34</w:t>
            </w:r>
            <w:r w:rsidRPr="00912E4C">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5EE79A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BE7C00"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szCs w:val="18"/>
                <w:lang w:val="en-US" w:eastAsia="zh-CN"/>
              </w:rPr>
            </w:pPr>
            <w:r w:rsidRPr="00912E4C">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2EA7CE8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sz w:val="18"/>
                <w:szCs w:val="18"/>
                <w:lang w:val="en-US" w:eastAsia="zh-CN"/>
              </w:rPr>
              <w:t>0</w:t>
            </w:r>
          </w:p>
        </w:tc>
      </w:tr>
      <w:tr w:rsidR="008F2EF5" w:rsidRPr="00912E4C" w14:paraId="11E6D07B"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619B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441E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5E0903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n</w:t>
            </w:r>
            <w:r w:rsidRPr="00912E4C">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092D14"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szCs w:val="18"/>
                <w:lang w:val="en-US" w:eastAsia="zh-CN"/>
              </w:rPr>
            </w:pPr>
            <w:r w:rsidRPr="00912E4C">
              <w:rPr>
                <w:rFonts w:ascii="Arial" w:eastAsia="宋体" w:hAnsi="Arial" w:cs="Arial"/>
                <w:sz w:val="18"/>
                <w:szCs w:val="18"/>
                <w:lang w:val="en-US" w:eastAsia="zh-CN" w:bidi="ar"/>
              </w:rPr>
              <w:t>5, 10, 15</w:t>
            </w:r>
          </w:p>
        </w:tc>
        <w:tc>
          <w:tcPr>
            <w:tcW w:w="1363" w:type="dxa"/>
            <w:tcBorders>
              <w:top w:val="nil"/>
              <w:left w:val="single" w:sz="4" w:space="0" w:color="auto"/>
              <w:bottom w:val="single" w:sz="4" w:space="0" w:color="auto"/>
              <w:right w:val="single" w:sz="4" w:space="0" w:color="auto"/>
            </w:tcBorders>
            <w:shd w:val="clear" w:color="auto" w:fill="auto"/>
            <w:vAlign w:val="center"/>
          </w:tcPr>
          <w:p w14:paraId="62131A5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40107DFF"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8B3B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hint="eastAsia"/>
                <w:sz w:val="18"/>
                <w:szCs w:val="18"/>
                <w:lang w:eastAsia="zh-CN"/>
              </w:rPr>
              <w:t>CA</w:t>
            </w:r>
            <w:r w:rsidRPr="00912E4C">
              <w:rPr>
                <w:rFonts w:ascii="Arial" w:eastAsia="等线" w:hAnsi="Arial" w:cs="Arial"/>
                <w:sz w:val="18"/>
                <w:szCs w:val="18"/>
              </w:rPr>
              <w:t>_</w:t>
            </w:r>
            <w:r w:rsidRPr="00912E4C">
              <w:rPr>
                <w:rFonts w:ascii="Arial" w:eastAsia="等线" w:hAnsi="Arial" w:cs="Arial" w:hint="eastAsia"/>
                <w:sz w:val="18"/>
                <w:szCs w:val="18"/>
                <w:lang w:val="en-US" w:eastAsia="zh-CN"/>
              </w:rPr>
              <w:t>n3</w:t>
            </w:r>
            <w:r w:rsidRPr="00912E4C">
              <w:rPr>
                <w:rFonts w:ascii="Arial" w:eastAsia="等线" w:hAnsi="Arial" w:cs="Arial"/>
                <w:sz w:val="18"/>
                <w:szCs w:val="18"/>
                <w:lang w:val="sv-SE" w:eastAsia="ja-JP"/>
              </w:rPr>
              <w:t>A-</w:t>
            </w:r>
            <w:r w:rsidRPr="00912E4C">
              <w:rPr>
                <w:rFonts w:ascii="Arial" w:eastAsia="等线" w:hAnsi="Arial" w:cs="Arial" w:hint="eastAsia"/>
                <w:sz w:val="18"/>
                <w:szCs w:val="18"/>
                <w:lang w:val="en-US" w:eastAsia="zh-CN"/>
              </w:rPr>
              <w:t>n38</w:t>
            </w:r>
            <w:r w:rsidRPr="00912E4C">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3FDD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hint="eastAsia"/>
                <w:sz w:val="18"/>
                <w:szCs w:val="18"/>
                <w:lang w:eastAsia="zh-CN"/>
              </w:rPr>
              <w:t>CA</w:t>
            </w:r>
            <w:r w:rsidRPr="00912E4C">
              <w:rPr>
                <w:rFonts w:ascii="Arial" w:eastAsia="等线" w:hAnsi="Arial" w:cs="Arial"/>
                <w:sz w:val="18"/>
                <w:szCs w:val="18"/>
              </w:rPr>
              <w:t>_</w:t>
            </w:r>
            <w:r w:rsidRPr="00912E4C">
              <w:rPr>
                <w:rFonts w:ascii="Arial" w:eastAsia="等线" w:hAnsi="Arial" w:cs="Arial" w:hint="eastAsia"/>
                <w:sz w:val="18"/>
                <w:szCs w:val="18"/>
                <w:lang w:val="en-US" w:eastAsia="zh-CN"/>
              </w:rPr>
              <w:t>n3</w:t>
            </w:r>
            <w:r w:rsidRPr="00912E4C">
              <w:rPr>
                <w:rFonts w:ascii="Arial" w:eastAsia="等线" w:hAnsi="Arial" w:cs="Arial"/>
                <w:sz w:val="18"/>
                <w:szCs w:val="18"/>
                <w:lang w:val="sv-SE" w:eastAsia="ja-JP"/>
              </w:rPr>
              <w:t>A-</w:t>
            </w:r>
            <w:r w:rsidRPr="00912E4C">
              <w:rPr>
                <w:rFonts w:ascii="Arial" w:eastAsia="等线" w:hAnsi="Arial" w:cs="Arial" w:hint="eastAsia"/>
                <w:sz w:val="18"/>
                <w:szCs w:val="18"/>
                <w:lang w:val="en-US" w:eastAsia="zh-CN"/>
              </w:rPr>
              <w:t>n38</w:t>
            </w:r>
            <w:r w:rsidRPr="00912E4C">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EDE63C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A652AA"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BBDEBE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5BF83CD8"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E819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D810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CBABD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8CC0E3"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cs="Arial"/>
                <w:szCs w:val="18"/>
                <w:lang w:val="en-US" w:eastAsia="zh-CN"/>
              </w:rPr>
            </w:pPr>
            <w:r w:rsidRPr="00912E4C">
              <w:rPr>
                <w:rFonts w:ascii="Arial" w:eastAsia="宋体" w:hAnsi="Arial" w:cs="Arial"/>
                <w:sz w:val="18"/>
                <w:szCs w:val="18"/>
                <w:lang w:val="en-US" w:eastAsia="zh-CN" w:bidi="ar"/>
              </w:rPr>
              <w:t>5, 10, 15, 20, 40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9D06D2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04028825" w14:textId="77777777" w:rsidTr="000C2217">
        <w:trPr>
          <w:trHeight w:val="90"/>
        </w:trPr>
        <w:tc>
          <w:tcPr>
            <w:tcW w:w="1983" w:type="dxa"/>
            <w:tcBorders>
              <w:left w:val="single" w:sz="4" w:space="0" w:color="auto"/>
              <w:bottom w:val="nil"/>
              <w:right w:val="single" w:sz="4" w:space="0" w:color="auto"/>
            </w:tcBorders>
            <w:shd w:val="clear" w:color="auto" w:fill="auto"/>
            <w:vAlign w:val="center"/>
          </w:tcPr>
          <w:p w14:paraId="5D4315D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eastAsia="zh-CN"/>
              </w:rPr>
            </w:pPr>
            <w:r w:rsidRPr="00912E4C">
              <w:rPr>
                <w:rFonts w:ascii="Arial" w:eastAsia="等线" w:hAnsi="Arial" w:cs="Arial" w:hint="eastAsia"/>
                <w:sz w:val="18"/>
                <w:szCs w:val="18"/>
                <w:lang w:eastAsia="zh-CN"/>
              </w:rPr>
              <w:t>CA</w:t>
            </w:r>
            <w:r w:rsidRPr="00912E4C">
              <w:rPr>
                <w:rFonts w:ascii="Arial" w:eastAsia="等线" w:hAnsi="Arial" w:cs="Arial"/>
                <w:sz w:val="18"/>
                <w:szCs w:val="18"/>
              </w:rPr>
              <w:t>_</w:t>
            </w:r>
            <w:r w:rsidRPr="00912E4C">
              <w:rPr>
                <w:rFonts w:ascii="Arial" w:eastAsia="等线" w:hAnsi="Arial" w:cs="Arial" w:hint="eastAsia"/>
                <w:sz w:val="18"/>
                <w:szCs w:val="18"/>
                <w:lang w:val="en-US" w:eastAsia="zh-CN"/>
              </w:rPr>
              <w:t>n3</w:t>
            </w:r>
            <w:r w:rsidRPr="00912E4C">
              <w:rPr>
                <w:rFonts w:ascii="Arial" w:eastAsia="等线" w:hAnsi="Arial" w:cs="Arial"/>
                <w:sz w:val="18"/>
                <w:szCs w:val="18"/>
                <w:lang w:val="sv-SE" w:eastAsia="ja-JP"/>
              </w:rPr>
              <w:t>B-</w:t>
            </w:r>
            <w:r w:rsidRPr="00912E4C">
              <w:rPr>
                <w:rFonts w:ascii="Arial" w:eastAsia="等线" w:hAnsi="Arial" w:cs="Arial" w:hint="eastAsia"/>
                <w:sz w:val="18"/>
                <w:szCs w:val="18"/>
                <w:lang w:val="en-US" w:eastAsia="zh-CN"/>
              </w:rPr>
              <w:t>n38</w:t>
            </w:r>
            <w:r w:rsidRPr="00912E4C">
              <w:rPr>
                <w:rFonts w:ascii="Arial" w:eastAsia="等线" w:hAnsi="Arial" w:cs="Arial"/>
                <w:sz w:val="18"/>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1A9BE1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7EF0C5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B858AA"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w:t>
            </w:r>
            <w:r w:rsidRPr="00912E4C">
              <w:rPr>
                <w:rFonts w:ascii="Arial" w:eastAsia="宋体" w:hAnsi="Arial" w:cs="Arial" w:hint="eastAsia"/>
                <w:sz w:val="18"/>
                <w:szCs w:val="18"/>
                <w:lang w:val="en-US" w:eastAsia="zh-CN" w:bidi="ar"/>
              </w:rPr>
              <w:t>B</w:t>
            </w:r>
            <w:r w:rsidRPr="00912E4C">
              <w:rPr>
                <w:rFonts w:ascii="Arial" w:eastAsia="宋体" w:hAnsi="Arial" w:cs="Arial"/>
                <w:sz w:val="18"/>
                <w:szCs w:val="18"/>
                <w:lang w:val="en-US" w:eastAsia="zh-CN" w:bidi="ar"/>
              </w:rPr>
              <w:t>_BCS0</w:t>
            </w:r>
          </w:p>
        </w:tc>
        <w:tc>
          <w:tcPr>
            <w:tcW w:w="1363" w:type="dxa"/>
            <w:tcBorders>
              <w:left w:val="single" w:sz="4" w:space="0" w:color="auto"/>
              <w:bottom w:val="nil"/>
              <w:right w:val="single" w:sz="4" w:space="0" w:color="auto"/>
            </w:tcBorders>
            <w:shd w:val="clear" w:color="auto" w:fill="auto"/>
            <w:vAlign w:val="center"/>
          </w:tcPr>
          <w:p w14:paraId="632E586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3A556A03"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D984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D04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9A71C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0BDE85"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 xml:space="preserve">5, 10, 15, 20, </w:t>
            </w:r>
            <w:r w:rsidRPr="00912E4C">
              <w:rPr>
                <w:rFonts w:ascii="Arial" w:eastAsia="宋体" w:hAnsi="Arial" w:cs="Arial" w:hint="eastAsia"/>
                <w:sz w:val="18"/>
                <w:szCs w:val="18"/>
                <w:lang w:val="en-US" w:eastAsia="zh-CN" w:bidi="ar"/>
              </w:rPr>
              <w:t xml:space="preserve">25, 30, </w:t>
            </w:r>
            <w:r w:rsidRPr="00912E4C">
              <w:rPr>
                <w:rFonts w:ascii="Arial" w:eastAsia="宋体" w:hAnsi="Arial" w:cs="Arial"/>
                <w:sz w:val="18"/>
                <w:szCs w:val="18"/>
                <w:lang w:val="en-US" w:eastAsia="zh-CN" w:bidi="ar"/>
              </w:rPr>
              <w:t>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0647E7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5E1D7054"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0BE7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eastAsia="zh-CN"/>
              </w:rPr>
            </w:pPr>
            <w:r w:rsidRPr="00912E4C">
              <w:rPr>
                <w:rFonts w:ascii="Arial" w:eastAsia="等线" w:hAnsi="Arial" w:cs="Arial" w:hint="eastAsia"/>
                <w:sz w:val="18"/>
                <w:szCs w:val="18"/>
                <w:lang w:eastAsia="zh-CN"/>
              </w:rPr>
              <w:t>CA</w:t>
            </w:r>
            <w:r w:rsidRPr="00912E4C">
              <w:rPr>
                <w:rFonts w:ascii="Arial" w:eastAsia="等线" w:hAnsi="Arial" w:cs="Arial"/>
                <w:sz w:val="18"/>
                <w:szCs w:val="18"/>
              </w:rPr>
              <w:t>_</w:t>
            </w:r>
            <w:r w:rsidRPr="00912E4C">
              <w:rPr>
                <w:rFonts w:ascii="Arial" w:eastAsia="等线" w:hAnsi="Arial" w:cs="Arial" w:hint="eastAsia"/>
                <w:sz w:val="18"/>
                <w:szCs w:val="18"/>
                <w:lang w:val="en-US" w:eastAsia="zh-CN"/>
              </w:rPr>
              <w:t>n3</w:t>
            </w:r>
            <w:r w:rsidRPr="00912E4C">
              <w:rPr>
                <w:rFonts w:ascii="Arial" w:eastAsia="等线" w:hAnsi="Arial" w:cs="Arial"/>
                <w:sz w:val="18"/>
                <w:szCs w:val="18"/>
                <w:lang w:val="en-US" w:eastAsia="zh-CN"/>
              </w:rPr>
              <w:t>(2</w:t>
            </w:r>
            <w:r w:rsidRPr="00912E4C">
              <w:rPr>
                <w:rFonts w:ascii="Arial" w:eastAsia="等线" w:hAnsi="Arial" w:cs="Arial"/>
                <w:sz w:val="18"/>
                <w:szCs w:val="18"/>
                <w:lang w:val="sv-SE" w:eastAsia="ja-JP"/>
              </w:rPr>
              <w:t>A)-</w:t>
            </w:r>
            <w:r w:rsidRPr="00912E4C">
              <w:rPr>
                <w:rFonts w:ascii="Arial" w:eastAsia="等线" w:hAnsi="Arial" w:cs="Arial" w:hint="eastAsia"/>
                <w:sz w:val="18"/>
                <w:szCs w:val="18"/>
                <w:lang w:val="en-US" w:eastAsia="zh-CN"/>
              </w:rPr>
              <w:t>n38</w:t>
            </w:r>
            <w:r w:rsidRPr="00912E4C">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6EE9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89BBBF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860962"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w:t>
            </w:r>
            <w:r w:rsidRPr="00912E4C">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6622BF9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2A26BDDF"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B2A3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083A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207BCE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cs="Arial" w:hint="eastAsia"/>
                <w:sz w:val="18"/>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E65037"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 xml:space="preserve">5, 10, 15, 20, </w:t>
            </w:r>
            <w:r w:rsidRPr="00912E4C">
              <w:rPr>
                <w:rFonts w:ascii="Arial" w:eastAsia="宋体" w:hAnsi="Arial" w:cs="Arial" w:hint="eastAsia"/>
                <w:sz w:val="18"/>
                <w:szCs w:val="18"/>
                <w:lang w:val="en-US" w:eastAsia="zh-CN" w:bidi="ar"/>
              </w:rPr>
              <w:t xml:space="preserve">25, 30, </w:t>
            </w:r>
            <w:r w:rsidRPr="00912E4C">
              <w:rPr>
                <w:rFonts w:ascii="Arial" w:eastAsia="宋体" w:hAnsi="Arial" w:cs="Arial"/>
                <w:sz w:val="18"/>
                <w:szCs w:val="18"/>
                <w:lang w:val="en-US" w:eastAsia="zh-CN" w:bidi="ar"/>
              </w:rPr>
              <w:t>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A0429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333094C1"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EDDE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eastAsia="zh-CN"/>
              </w:rPr>
              <w:t>CA</w:t>
            </w:r>
            <w:r w:rsidRPr="00912E4C">
              <w:rPr>
                <w:rFonts w:ascii="Arial" w:eastAsia="等线" w:hAnsi="Arial"/>
                <w:sz w:val="18"/>
                <w:szCs w:val="18"/>
              </w:rPr>
              <w:t>_</w:t>
            </w:r>
            <w:r w:rsidRPr="00912E4C">
              <w:rPr>
                <w:rFonts w:ascii="Arial" w:eastAsia="等线" w:hAnsi="Arial" w:hint="eastAsia"/>
                <w:sz w:val="18"/>
                <w:szCs w:val="18"/>
                <w:lang w:val="en-US" w:eastAsia="zh-CN"/>
              </w:rPr>
              <w:t>n3</w:t>
            </w:r>
            <w:r w:rsidRPr="00912E4C">
              <w:rPr>
                <w:rFonts w:ascii="Arial" w:eastAsia="等线" w:hAnsi="Arial"/>
                <w:sz w:val="18"/>
                <w:szCs w:val="18"/>
                <w:lang w:val="sv-SE" w:eastAsia="ja-JP"/>
              </w:rPr>
              <w:t>A-</w:t>
            </w:r>
            <w:r w:rsidRPr="00912E4C">
              <w:rPr>
                <w:rFonts w:ascii="Arial" w:eastAsia="等线" w:hAnsi="Arial" w:hint="eastAsia"/>
                <w:sz w:val="18"/>
                <w:szCs w:val="18"/>
                <w:lang w:val="en-US" w:eastAsia="zh-CN"/>
              </w:rPr>
              <w:t>n40</w:t>
            </w:r>
            <w:r w:rsidRPr="00912E4C">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516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eastAsia="zh-CN"/>
              </w:rPr>
              <w:t>CA</w:t>
            </w:r>
            <w:r w:rsidRPr="00912E4C">
              <w:rPr>
                <w:rFonts w:ascii="Arial" w:eastAsia="等线" w:hAnsi="Arial"/>
                <w:sz w:val="18"/>
                <w:szCs w:val="18"/>
              </w:rPr>
              <w:t>_</w:t>
            </w:r>
            <w:r w:rsidRPr="00912E4C">
              <w:rPr>
                <w:rFonts w:ascii="Arial" w:eastAsia="等线" w:hAnsi="Arial" w:hint="eastAsia"/>
                <w:sz w:val="18"/>
                <w:szCs w:val="18"/>
                <w:lang w:val="en-US" w:eastAsia="zh-CN"/>
              </w:rPr>
              <w:t>n3</w:t>
            </w:r>
            <w:r w:rsidRPr="00912E4C">
              <w:rPr>
                <w:rFonts w:ascii="Arial" w:eastAsia="等线" w:hAnsi="Arial"/>
                <w:sz w:val="18"/>
                <w:szCs w:val="18"/>
                <w:lang w:val="sv-SE" w:eastAsia="ja-JP"/>
              </w:rPr>
              <w:t>A-</w:t>
            </w:r>
            <w:r w:rsidRPr="00912E4C">
              <w:rPr>
                <w:rFonts w:ascii="Arial" w:eastAsia="等线" w:hAnsi="Arial" w:hint="eastAsia"/>
                <w:sz w:val="18"/>
                <w:szCs w:val="18"/>
                <w:lang w:val="en-US" w:eastAsia="zh-CN"/>
              </w:rPr>
              <w:t>n40</w:t>
            </w:r>
            <w:r w:rsidRPr="00912E4C">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377245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B975AB"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1E4021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27E6D949"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69C781A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C515A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DD179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0DEC6D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7FB8F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55701FF9"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5E2A7B8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D25BE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1CE06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D87779"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hint="eastAsia"/>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06C4A6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0B407B80"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76E4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E381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FD9A65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CF1A11"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27DC6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1B29F504" w14:textId="77777777" w:rsidTr="000C2217">
        <w:trPr>
          <w:trHeight w:val="187"/>
        </w:trPr>
        <w:tc>
          <w:tcPr>
            <w:tcW w:w="1983" w:type="dxa"/>
            <w:tcBorders>
              <w:left w:val="single" w:sz="4" w:space="0" w:color="auto"/>
              <w:bottom w:val="nil"/>
              <w:right w:val="single" w:sz="4" w:space="0" w:color="auto"/>
            </w:tcBorders>
            <w:shd w:val="clear" w:color="auto" w:fill="auto"/>
            <w:vAlign w:val="center"/>
          </w:tcPr>
          <w:p w14:paraId="43CE839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w:t>
            </w:r>
            <w:r w:rsidRPr="00912E4C">
              <w:rPr>
                <w:rFonts w:ascii="Arial" w:eastAsia="等线" w:hAnsi="Arial"/>
                <w:sz w:val="18"/>
                <w:szCs w:val="18"/>
                <w:lang w:val="en-US"/>
              </w:rPr>
              <w:t>A</w:t>
            </w:r>
          </w:p>
        </w:tc>
        <w:tc>
          <w:tcPr>
            <w:tcW w:w="1690" w:type="dxa"/>
            <w:tcBorders>
              <w:left w:val="single" w:sz="4" w:space="0" w:color="auto"/>
              <w:bottom w:val="nil"/>
              <w:right w:val="single" w:sz="4" w:space="0" w:color="auto"/>
            </w:tcBorders>
            <w:shd w:val="clear" w:color="auto" w:fill="auto"/>
            <w:vAlign w:val="center"/>
          </w:tcPr>
          <w:p w14:paraId="649A0FA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n41</w:t>
            </w:r>
            <w:r w:rsidRPr="00912E4C">
              <w:rPr>
                <w:rFonts w:ascii="Arial" w:eastAsia="等线" w:hAnsi="Arial" w:hint="eastAsia"/>
                <w:sz w:val="18"/>
                <w:szCs w:val="18"/>
                <w:vertAlign w:val="superscript"/>
                <w:lang w:val="en-US" w:eastAsia="zh-CN"/>
              </w:rPr>
              <w:t>8</w:t>
            </w:r>
          </w:p>
          <w:p w14:paraId="0556E8B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sz w:val="18"/>
                <w:szCs w:val="18"/>
                <w:lang w:val="en-US" w:eastAsia="zh-CN"/>
              </w:rPr>
              <w:t>3</w:t>
            </w:r>
            <w:r w:rsidRPr="00912E4C">
              <w:rPr>
                <w:rFonts w:ascii="Arial" w:eastAsia="等线" w:hAnsi="Arial"/>
                <w:sz w:val="18"/>
                <w:szCs w:val="18"/>
                <w:lang w:val="en-US"/>
              </w:rPr>
              <w:t>A-n</w:t>
            </w:r>
            <w:r w:rsidRPr="00912E4C">
              <w:rPr>
                <w:rFonts w:ascii="Arial" w:eastAsia="等线" w:hAnsi="Arial"/>
                <w:sz w:val="18"/>
                <w:szCs w:val="18"/>
                <w:lang w:val="en-US" w:eastAsia="zh-CN"/>
              </w:rPr>
              <w:t>41</w:t>
            </w:r>
            <w:r w:rsidRPr="00912E4C">
              <w:rPr>
                <w:rFonts w:ascii="Arial" w:eastAsia="等线" w:hAnsi="Arial"/>
                <w:sz w:val="18"/>
                <w:szCs w:val="18"/>
                <w:lang w:val="en-US"/>
              </w:rPr>
              <w:t>A</w:t>
            </w:r>
            <w:r w:rsidRPr="00912E4C">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2B4C2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16A9C1"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3A7AFC3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12B8BBAF" w14:textId="77777777" w:rsidTr="000C2217">
        <w:trPr>
          <w:trHeight w:val="90"/>
        </w:trPr>
        <w:tc>
          <w:tcPr>
            <w:tcW w:w="1983" w:type="dxa"/>
            <w:tcBorders>
              <w:top w:val="nil"/>
              <w:left w:val="single" w:sz="4" w:space="0" w:color="auto"/>
              <w:bottom w:val="nil"/>
              <w:right w:val="single" w:sz="4" w:space="0" w:color="auto"/>
            </w:tcBorders>
            <w:shd w:val="clear" w:color="auto" w:fill="auto"/>
            <w:vAlign w:val="center"/>
          </w:tcPr>
          <w:p w14:paraId="33A965A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AEAC2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C0E921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70187"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5D25FF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74B5D252"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5404F57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49248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0C250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F4E498"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left w:val="single" w:sz="4" w:space="0" w:color="auto"/>
              <w:bottom w:val="nil"/>
              <w:right w:val="single" w:sz="4" w:space="0" w:color="auto"/>
            </w:tcBorders>
            <w:shd w:val="clear" w:color="auto" w:fill="auto"/>
            <w:vAlign w:val="center"/>
          </w:tcPr>
          <w:p w14:paraId="33F2626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5E80870F"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7E5289D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803A6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54D6E2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87240E"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10, 15, 20, 40, 50, 60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97F2A2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7B92E812"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03CA3E7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CA2F6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8A08D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8117D0"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47B5C5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2</w:t>
            </w:r>
          </w:p>
        </w:tc>
      </w:tr>
      <w:tr w:rsidR="008F2EF5" w:rsidRPr="00912E4C" w14:paraId="1EA13C61"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4DDDF2A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B2AAB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F4CE5B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6254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0A1EA2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6056558D"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2A96170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FE2D7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42280AC" w14:textId="77777777" w:rsidR="008F2EF5" w:rsidRPr="00912E4C" w:rsidRDefault="008F2EF5" w:rsidP="000C2217">
            <w:pPr>
              <w:keepNext/>
              <w:keepLines/>
              <w:overflowPunct w:val="0"/>
              <w:autoSpaceDE w:val="0"/>
              <w:autoSpaceDN w:val="0"/>
              <w:adjustRightInd w:val="0"/>
              <w:spacing w:after="0"/>
              <w:jc w:val="center"/>
              <w:rPr>
                <w:rFonts w:ascii="Arial" w:eastAsia="MS Mincho"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F35E8"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hint="eastAsia"/>
                <w:sz w:val="18"/>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EB3BC94" w14:textId="77777777" w:rsidR="008F2EF5" w:rsidRPr="00912E4C" w:rsidRDefault="008F2EF5" w:rsidP="000C2217">
            <w:pPr>
              <w:keepNext/>
              <w:keepLines/>
              <w:overflowPunct w:val="0"/>
              <w:autoSpaceDE w:val="0"/>
              <w:autoSpaceDN w:val="0"/>
              <w:adjustRightInd w:val="0"/>
              <w:spacing w:after="0"/>
              <w:jc w:val="center"/>
              <w:rPr>
                <w:rFonts w:ascii="Arial" w:eastAsia="MS Mincho" w:hAnsi="Arial"/>
                <w:sz w:val="18"/>
                <w:szCs w:val="18"/>
                <w:lang w:val="en-US" w:eastAsia="zh-CN"/>
              </w:rPr>
            </w:pPr>
            <w:r w:rsidRPr="00912E4C">
              <w:rPr>
                <w:rFonts w:ascii="Arial" w:eastAsia="等线" w:hAnsi="Arial" w:hint="eastAsia"/>
                <w:sz w:val="18"/>
                <w:szCs w:val="18"/>
                <w:lang w:val="en-US" w:eastAsia="zh-CN"/>
              </w:rPr>
              <w:t>3</w:t>
            </w:r>
          </w:p>
        </w:tc>
      </w:tr>
      <w:tr w:rsidR="008F2EF5" w:rsidRPr="00912E4C" w14:paraId="2F1DF6AD"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CEF9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161B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BAF1AFA" w14:textId="77777777" w:rsidR="008F2EF5" w:rsidRPr="00912E4C" w:rsidRDefault="008F2EF5" w:rsidP="000C2217">
            <w:pPr>
              <w:keepNext/>
              <w:keepLines/>
              <w:overflowPunct w:val="0"/>
              <w:autoSpaceDE w:val="0"/>
              <w:autoSpaceDN w:val="0"/>
              <w:adjustRightInd w:val="0"/>
              <w:spacing w:after="0"/>
              <w:jc w:val="center"/>
              <w:rPr>
                <w:rFonts w:ascii="Arial" w:eastAsia="MS Mincho" w:hAnsi="Arial"/>
                <w:sz w:val="18"/>
                <w:szCs w:val="18"/>
                <w:lang w:val="en-US" w:eastAsia="zh-CN"/>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AAACB4"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9B064F5" w14:textId="77777777" w:rsidR="008F2EF5" w:rsidRPr="00912E4C" w:rsidRDefault="008F2EF5" w:rsidP="000C2217">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8F2EF5" w:rsidRPr="00912E4C" w14:paraId="013365FA" w14:textId="77777777" w:rsidTr="000C2217">
        <w:trPr>
          <w:trHeight w:val="187"/>
        </w:trPr>
        <w:tc>
          <w:tcPr>
            <w:tcW w:w="1983" w:type="dxa"/>
            <w:tcBorders>
              <w:left w:val="single" w:sz="4" w:space="0" w:color="auto"/>
              <w:bottom w:val="nil"/>
              <w:right w:val="single" w:sz="4" w:space="0" w:color="auto"/>
            </w:tcBorders>
            <w:shd w:val="clear" w:color="auto" w:fill="auto"/>
            <w:vAlign w:val="center"/>
          </w:tcPr>
          <w:p w14:paraId="2B8D255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0DF247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w:t>
            </w:r>
            <w:r w:rsidRPr="00912E4C">
              <w:rPr>
                <w:rFonts w:ascii="Arial" w:eastAsia="等线" w:hAnsi="Arial"/>
                <w:sz w:val="18"/>
                <w:szCs w:val="18"/>
                <w:lang w:val="en-US"/>
              </w:rPr>
              <w:t>A</w:t>
            </w:r>
          </w:p>
        </w:tc>
        <w:tc>
          <w:tcPr>
            <w:tcW w:w="730" w:type="dxa"/>
            <w:tcBorders>
              <w:left w:val="single" w:sz="4" w:space="0" w:color="auto"/>
              <w:right w:val="single" w:sz="4" w:space="0" w:color="auto"/>
            </w:tcBorders>
            <w:vAlign w:val="center"/>
          </w:tcPr>
          <w:p w14:paraId="6B86041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5744DE"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bidi="ar"/>
              </w:rPr>
              <w:t>5, 10, 15, 20</w:t>
            </w:r>
          </w:p>
        </w:tc>
        <w:tc>
          <w:tcPr>
            <w:tcW w:w="1363" w:type="dxa"/>
            <w:tcBorders>
              <w:left w:val="single" w:sz="4" w:space="0" w:color="auto"/>
              <w:bottom w:val="nil"/>
              <w:right w:val="single" w:sz="4" w:space="0" w:color="auto"/>
            </w:tcBorders>
            <w:shd w:val="clear" w:color="auto" w:fill="auto"/>
            <w:vAlign w:val="center"/>
          </w:tcPr>
          <w:p w14:paraId="21F9A4C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5DC9A0C1"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BC8B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FE45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5BD84E2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3B6DF3"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bidi="ar"/>
              </w:rPr>
              <w:t>CA_n41B_BCS0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6F5C66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2CB627A0"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8FA8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lastRenderedPageBreak/>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10FC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CA_</w:t>
            </w:r>
            <w:r w:rsidRPr="00912E4C">
              <w:rPr>
                <w:rFonts w:ascii="Arial" w:eastAsia="等线" w:hAnsi="Arial" w:cs="Arial" w:hint="eastAsia"/>
                <w:sz w:val="18"/>
                <w:szCs w:val="18"/>
                <w:lang w:val="en-US" w:eastAsia="zh-CN"/>
              </w:rPr>
              <w:t>n</w:t>
            </w:r>
            <w:r w:rsidRPr="00912E4C">
              <w:rPr>
                <w:rFonts w:ascii="Arial" w:eastAsia="等线" w:hAnsi="Arial" w:cs="Arial"/>
                <w:sz w:val="18"/>
                <w:szCs w:val="18"/>
                <w:lang w:val="en-US" w:eastAsia="zh-CN"/>
              </w:rPr>
              <w:t>41C</w:t>
            </w:r>
          </w:p>
          <w:p w14:paraId="2565FD6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w:t>
            </w:r>
            <w:r w:rsidRPr="00912E4C">
              <w:rPr>
                <w:rFonts w:ascii="Arial" w:eastAsia="等线" w:hAnsi="Arial"/>
                <w:sz w:val="18"/>
                <w:szCs w:val="18"/>
                <w:lang w:val="en-US"/>
              </w:rPr>
              <w:t>A</w:t>
            </w:r>
          </w:p>
        </w:tc>
        <w:tc>
          <w:tcPr>
            <w:tcW w:w="730" w:type="dxa"/>
            <w:tcBorders>
              <w:left w:val="single" w:sz="4" w:space="0" w:color="auto"/>
              <w:right w:val="single" w:sz="4" w:space="0" w:color="auto"/>
            </w:tcBorders>
            <w:vAlign w:val="center"/>
          </w:tcPr>
          <w:p w14:paraId="54B6812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84915F"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0C9E72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37227B0F"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F82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E872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right w:val="single" w:sz="4" w:space="0" w:color="auto"/>
            </w:tcBorders>
            <w:vAlign w:val="center"/>
          </w:tcPr>
          <w:p w14:paraId="6E8473C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59ABF8"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CA_n41C_BCS0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D2748D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1D69971B"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7BA3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F28D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rPr>
            </w:pPr>
            <w:r w:rsidRPr="00912E4C">
              <w:rPr>
                <w:rFonts w:ascii="Arial" w:eastAsia="等线" w:hAnsi="Arial"/>
                <w:sz w:val="18"/>
                <w:szCs w:val="18"/>
                <w:lang w:val="en-US"/>
              </w:rPr>
              <w:t>CA_n</w:t>
            </w:r>
            <w:r w:rsidRPr="00912E4C">
              <w:rPr>
                <w:rFonts w:ascii="Arial" w:eastAsia="等线" w:hAnsi="Arial" w:hint="eastAsia"/>
                <w:sz w:val="18"/>
                <w:szCs w:val="18"/>
                <w:lang w:val="en-US" w:eastAsia="zh-CN"/>
              </w:rPr>
              <w:t>3</w:t>
            </w:r>
            <w:r w:rsidRPr="00912E4C">
              <w:rPr>
                <w:rFonts w:ascii="Arial" w:eastAsia="等线" w:hAnsi="Arial"/>
                <w:sz w:val="18"/>
                <w:szCs w:val="18"/>
                <w:lang w:val="en-US"/>
              </w:rPr>
              <w:t>A-n</w:t>
            </w:r>
            <w:r w:rsidRPr="00912E4C">
              <w:rPr>
                <w:rFonts w:ascii="Arial" w:eastAsia="等线" w:hAnsi="Arial" w:hint="eastAsia"/>
                <w:sz w:val="18"/>
                <w:szCs w:val="18"/>
                <w:lang w:val="en-US" w:eastAsia="zh-CN"/>
              </w:rPr>
              <w:t>41</w:t>
            </w:r>
            <w:r w:rsidRPr="00912E4C">
              <w:rPr>
                <w:rFonts w:ascii="Arial" w:eastAsia="等线" w:hAnsi="Arial"/>
                <w:sz w:val="18"/>
                <w:szCs w:val="18"/>
                <w:lang w:val="en-US"/>
              </w:rPr>
              <w:t>A</w:t>
            </w:r>
          </w:p>
        </w:tc>
        <w:tc>
          <w:tcPr>
            <w:tcW w:w="730" w:type="dxa"/>
            <w:tcBorders>
              <w:top w:val="single" w:sz="4" w:space="0" w:color="auto"/>
              <w:left w:val="single" w:sz="4" w:space="0" w:color="auto"/>
              <w:right w:val="single" w:sz="4" w:space="0" w:color="auto"/>
            </w:tcBorders>
            <w:vAlign w:val="center"/>
          </w:tcPr>
          <w:p w14:paraId="739FAD8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D10EE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2366FB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72C6AC37"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69A6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F73E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7A3F68F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AAE76E"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CA_n41(2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07D522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6543C638" w14:textId="77777777" w:rsidTr="000C2217">
        <w:trPr>
          <w:trHeight w:val="187"/>
        </w:trPr>
        <w:tc>
          <w:tcPr>
            <w:tcW w:w="1983" w:type="dxa"/>
            <w:tcBorders>
              <w:left w:val="single" w:sz="4" w:space="0" w:color="auto"/>
              <w:bottom w:val="nil"/>
              <w:right w:val="single" w:sz="4" w:space="0" w:color="auto"/>
            </w:tcBorders>
            <w:shd w:val="clear" w:color="auto" w:fill="auto"/>
            <w:vAlign w:val="center"/>
          </w:tcPr>
          <w:p w14:paraId="4AC99D5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szCs w:val="18"/>
                <w:lang w:val="en-US"/>
              </w:rPr>
              <w:t>CA_n3A-n</w:t>
            </w:r>
            <w:r w:rsidRPr="00912E4C">
              <w:rPr>
                <w:rFonts w:ascii="Arial" w:eastAsia="等线" w:hAnsi="Arial" w:hint="eastAsia"/>
                <w:sz w:val="18"/>
                <w:szCs w:val="18"/>
                <w:lang w:val="en-US" w:eastAsia="zh-CN"/>
              </w:rPr>
              <w:t>6</w:t>
            </w:r>
            <w:r w:rsidRPr="00912E4C">
              <w:rPr>
                <w:rFonts w:ascii="Arial" w:eastAsia="等线" w:hAnsi="Arial"/>
                <w:sz w:val="18"/>
                <w:szCs w:val="18"/>
                <w:lang w:val="en-US"/>
              </w:rPr>
              <w:t>7A</w:t>
            </w:r>
          </w:p>
        </w:tc>
        <w:tc>
          <w:tcPr>
            <w:tcW w:w="1690" w:type="dxa"/>
            <w:tcBorders>
              <w:left w:val="single" w:sz="4" w:space="0" w:color="auto"/>
              <w:bottom w:val="nil"/>
              <w:right w:val="single" w:sz="4" w:space="0" w:color="auto"/>
            </w:tcBorders>
            <w:shd w:val="clear" w:color="auto" w:fill="auto"/>
            <w:vAlign w:val="center"/>
          </w:tcPr>
          <w:p w14:paraId="33A5C0B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78DDEE9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17CC3B"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w:t>
            </w:r>
            <w:r w:rsidRPr="00912E4C">
              <w:rPr>
                <w:rFonts w:ascii="Arial" w:eastAsia="宋体" w:hAnsi="Arial" w:cs="Arial" w:hint="eastAsia"/>
                <w:sz w:val="18"/>
                <w:szCs w:val="18"/>
                <w:lang w:val="en-US" w:eastAsia="zh-CN" w:bidi="ar"/>
              </w:rPr>
              <w:t>, 40, 50</w:t>
            </w:r>
          </w:p>
        </w:tc>
        <w:tc>
          <w:tcPr>
            <w:tcW w:w="1363" w:type="dxa"/>
            <w:tcBorders>
              <w:left w:val="single" w:sz="4" w:space="0" w:color="auto"/>
              <w:bottom w:val="nil"/>
              <w:right w:val="single" w:sz="4" w:space="0" w:color="auto"/>
            </w:tcBorders>
            <w:shd w:val="clear" w:color="auto" w:fill="auto"/>
            <w:vAlign w:val="center"/>
          </w:tcPr>
          <w:p w14:paraId="2D02F37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491F2D4A"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83AF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A1F4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AE6D5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szCs w:val="18"/>
                <w:lang w:val="en-US"/>
              </w:rPr>
              <w:t>n</w:t>
            </w:r>
            <w:r w:rsidRPr="00912E4C">
              <w:rPr>
                <w:rFonts w:ascii="Arial" w:eastAsia="等线" w:hAnsi="Arial" w:hint="eastAsia"/>
                <w:sz w:val="18"/>
                <w:szCs w:val="18"/>
                <w:lang w:val="en-US" w:eastAsia="zh-CN"/>
              </w:rPr>
              <w:t>6</w:t>
            </w:r>
            <w:r w:rsidRPr="00912E4C">
              <w:rPr>
                <w:rFonts w:ascii="Arial" w:eastAsia="等线" w:hAnsi="Arial"/>
                <w:sz w:val="18"/>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5A46856"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436FA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0ACECD04"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93EA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lang w:val="en-US" w:eastAsia="zh-CN"/>
              </w:rPr>
              <w:t>CA_n3</w:t>
            </w:r>
            <w:r w:rsidRPr="00912E4C">
              <w:rPr>
                <w:rFonts w:ascii="Arial" w:eastAsia="等线" w:hAnsi="Arial"/>
                <w:sz w:val="18"/>
                <w:lang w:val="sv-SE" w:eastAsia="ja-JP"/>
              </w:rPr>
              <w:t>A-</w:t>
            </w:r>
            <w:r w:rsidRPr="00912E4C">
              <w:rPr>
                <w:rFonts w:ascii="Arial" w:eastAsia="等线" w:hAnsi="Arial"/>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84A30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rPr>
            </w:pPr>
            <w:r w:rsidRPr="00912E4C">
              <w:rPr>
                <w:rFonts w:ascii="Arial" w:eastAsia="等线" w:hAnsi="Arial"/>
                <w:sz w:val="18"/>
                <w:lang w:val="en-US" w:eastAsia="zh-CN"/>
              </w:rPr>
              <w:t>CA_n3A-n74A</w:t>
            </w:r>
          </w:p>
        </w:tc>
        <w:tc>
          <w:tcPr>
            <w:tcW w:w="730" w:type="dxa"/>
            <w:tcBorders>
              <w:left w:val="single" w:sz="4" w:space="0" w:color="auto"/>
              <w:bottom w:val="single" w:sz="4" w:space="0" w:color="auto"/>
              <w:right w:val="single" w:sz="4" w:space="0" w:color="auto"/>
            </w:tcBorders>
            <w:vAlign w:val="center"/>
          </w:tcPr>
          <w:p w14:paraId="1E6ECC5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lang w:val="en-US" w:eastAsia="zh-CN"/>
              </w:rPr>
              <w:t>n</w:t>
            </w:r>
            <w:r w:rsidRPr="00912E4C">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BA0D648"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lang w:val="en-US" w:eastAsia="zh-CN"/>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4494AF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2BE688EF"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BC4A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42F5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B28A29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0F2B5C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lang w:val="en-US" w:eastAsia="zh-CN"/>
              </w:rPr>
            </w:pPr>
            <w:r w:rsidRPr="00912E4C">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355AB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1415925C"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1FF9D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lang w:val="en-US" w:eastAsia="zh-CN"/>
              </w:rPr>
              <w:t>CA_n3</w:t>
            </w:r>
            <w:r w:rsidRPr="00912E4C">
              <w:rPr>
                <w:rFonts w:ascii="Arial" w:eastAsia="等线" w:hAnsi="Arial"/>
                <w:sz w:val="18"/>
                <w:lang w:val="sv-SE" w:eastAsia="ja-JP"/>
              </w:rPr>
              <w:t>A-</w:t>
            </w:r>
            <w:r w:rsidRPr="00912E4C">
              <w:rPr>
                <w:rFonts w:ascii="Arial" w:eastAsia="等线"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603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rPr>
            </w:pPr>
            <w:r w:rsidRPr="00912E4C">
              <w:rPr>
                <w:rFonts w:ascii="Arial" w:eastAsia="等线"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3C95CC8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hint="eastAsia"/>
                <w:sz w:val="18"/>
                <w:lang w:val="en-US" w:eastAsia="zh-CN"/>
              </w:rPr>
              <w:t>n</w:t>
            </w:r>
            <w:r w:rsidRPr="00912E4C">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D4B5CE"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04F7A5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29811834"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C87B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F95C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AF2D24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val="en-US" w:eastAsia="zh-CN"/>
              </w:rPr>
            </w:pPr>
            <w:r w:rsidRPr="00912E4C">
              <w:rPr>
                <w:rFonts w:ascii="Arial" w:eastAsia="等线"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790053"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5, 10, 15, 20, 25, 30, 40, 50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0E528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1EECA27A"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A52D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8D4A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rPr>
              <w:t>CA_</w:t>
            </w:r>
            <w:r w:rsidRPr="00912E4C">
              <w:rPr>
                <w:rFonts w:ascii="Arial" w:eastAsia="等线" w:hAnsi="Arial"/>
                <w:sz w:val="18"/>
                <w:szCs w:val="18"/>
                <w:lang w:val="en-US"/>
              </w:rPr>
              <w:t>n3</w:t>
            </w:r>
            <w:r w:rsidRPr="00912E4C">
              <w:rPr>
                <w:rFonts w:ascii="Arial" w:eastAsia="等线" w:hAnsi="Arial"/>
                <w:sz w:val="18"/>
                <w:szCs w:val="18"/>
                <w:lang w:val="sv-SE"/>
              </w:rPr>
              <w:t>A-</w:t>
            </w:r>
            <w:r w:rsidRPr="00912E4C">
              <w:rPr>
                <w:rFonts w:ascii="Arial" w:eastAsia="等线" w:hAnsi="Arial"/>
                <w:sz w:val="18"/>
                <w:szCs w:val="18"/>
                <w:lang w:val="en-US"/>
              </w:rPr>
              <w:t>n77</w:t>
            </w:r>
            <w:r w:rsidRPr="00912E4C">
              <w:rPr>
                <w:rFonts w:ascii="Arial" w:eastAsia="等线" w:hAnsi="Arial"/>
                <w:sz w:val="18"/>
                <w:szCs w:val="18"/>
                <w:lang w:val="sv-SE"/>
              </w:rPr>
              <w:t>A</w:t>
            </w:r>
          </w:p>
        </w:tc>
        <w:tc>
          <w:tcPr>
            <w:tcW w:w="730" w:type="dxa"/>
            <w:tcBorders>
              <w:left w:val="single" w:sz="4" w:space="0" w:color="auto"/>
              <w:bottom w:val="single" w:sz="4" w:space="0" w:color="auto"/>
              <w:right w:val="single" w:sz="4" w:space="0" w:color="auto"/>
            </w:tcBorders>
            <w:vAlign w:val="center"/>
          </w:tcPr>
          <w:p w14:paraId="7B23D12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1AC87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68A33A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729DE763"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1F21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253E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D6960B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B0354E"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F9CF9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10381A35"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2B3C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eastAsia="zh-CN"/>
              </w:rPr>
              <w:t>CA</w:t>
            </w:r>
            <w:r w:rsidRPr="00912E4C">
              <w:rPr>
                <w:rFonts w:ascii="Arial" w:eastAsia="等线" w:hAnsi="Arial"/>
                <w:sz w:val="18"/>
                <w:szCs w:val="18"/>
              </w:rPr>
              <w:t>_</w:t>
            </w:r>
            <w:r w:rsidRPr="00912E4C">
              <w:rPr>
                <w:rFonts w:ascii="Arial" w:eastAsia="等线" w:hAnsi="Arial"/>
                <w:sz w:val="18"/>
                <w:szCs w:val="18"/>
                <w:lang w:val="en-US" w:eastAsia="zh-CN"/>
              </w:rPr>
              <w:t>n3</w:t>
            </w:r>
            <w:r w:rsidRPr="00912E4C">
              <w:rPr>
                <w:rFonts w:ascii="Arial" w:eastAsia="等线" w:hAnsi="Arial"/>
                <w:sz w:val="18"/>
                <w:szCs w:val="18"/>
                <w:lang w:val="sv-SE" w:eastAsia="ja-JP"/>
              </w:rPr>
              <w:t>A-</w:t>
            </w:r>
            <w:r w:rsidRPr="00912E4C">
              <w:rPr>
                <w:rFonts w:ascii="Arial" w:eastAsia="等线" w:hAnsi="Arial"/>
                <w:sz w:val="18"/>
                <w:szCs w:val="18"/>
                <w:lang w:val="en-US" w:eastAsia="zh-CN"/>
              </w:rPr>
              <w:t>n77(2</w:t>
            </w:r>
            <w:r w:rsidRPr="00912E4C">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6D77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lang w:eastAsia="zh-CN"/>
              </w:rPr>
            </w:pPr>
            <w:r w:rsidRPr="00912E4C">
              <w:rPr>
                <w:rFonts w:ascii="Arial" w:eastAsia="等线" w:hAnsi="Arial" w:hint="eastAsia"/>
                <w:bCs/>
                <w:sz w:val="18"/>
                <w:lang w:eastAsia="zh-CN"/>
              </w:rPr>
              <w:t>CA_n77(2A)</w:t>
            </w:r>
          </w:p>
          <w:p w14:paraId="3033EC3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eastAsia="zh-CN"/>
              </w:rPr>
              <w:t>CA</w:t>
            </w:r>
            <w:r w:rsidRPr="00912E4C">
              <w:rPr>
                <w:rFonts w:ascii="Arial" w:eastAsia="等线" w:hAnsi="Arial"/>
                <w:sz w:val="18"/>
                <w:szCs w:val="18"/>
              </w:rPr>
              <w:t>_</w:t>
            </w:r>
            <w:r w:rsidRPr="00912E4C">
              <w:rPr>
                <w:rFonts w:ascii="Arial" w:eastAsia="等线" w:hAnsi="Arial"/>
                <w:sz w:val="18"/>
                <w:szCs w:val="18"/>
                <w:lang w:val="en-US" w:eastAsia="zh-CN"/>
              </w:rPr>
              <w:t>n3</w:t>
            </w:r>
            <w:r w:rsidRPr="00912E4C">
              <w:rPr>
                <w:rFonts w:ascii="Arial" w:eastAsia="等线" w:hAnsi="Arial"/>
                <w:sz w:val="18"/>
                <w:szCs w:val="18"/>
                <w:lang w:eastAsia="ja-JP"/>
              </w:rPr>
              <w:t>A-</w:t>
            </w:r>
            <w:r w:rsidRPr="00912E4C">
              <w:rPr>
                <w:rFonts w:ascii="Arial" w:eastAsia="等线" w:hAnsi="Arial"/>
                <w:sz w:val="18"/>
                <w:szCs w:val="18"/>
                <w:lang w:val="en-US" w:eastAsia="zh-CN"/>
              </w:rPr>
              <w:t>n77</w:t>
            </w:r>
            <w:r w:rsidRPr="00912E4C">
              <w:rPr>
                <w:rFonts w:ascii="Arial" w:eastAsia="等线" w:hAnsi="Arial"/>
                <w:sz w:val="18"/>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2F9854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7B787F"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0CA695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75985FFB"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2106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D607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7AB5E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A07439"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eastAsia="ja-JP"/>
              </w:rPr>
            </w:pPr>
            <w:r w:rsidRPr="00912E4C">
              <w:rPr>
                <w:rFonts w:ascii="Arial" w:eastAsia="宋体" w:hAnsi="Arial" w:cs="Arial"/>
                <w:sz w:val="18"/>
                <w:szCs w:val="18"/>
                <w:lang w:val="en-US" w:eastAsia="zh-CN" w:bidi="ar"/>
              </w:rPr>
              <w:t>CA_n77(2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D976F5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61DBC65F" w14:textId="77777777" w:rsidTr="000C221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A7238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B024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56350F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5A7CF"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5A3A41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5B5A4791"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6228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82E4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31B7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91E312"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eastAsia="ja-JP"/>
              </w:rPr>
            </w:pPr>
            <w:r w:rsidRPr="00912E4C">
              <w:rPr>
                <w:rFonts w:ascii="Arial" w:eastAsia="宋体" w:hAnsi="Arial" w:cs="Arial"/>
                <w:sz w:val="18"/>
                <w:szCs w:val="18"/>
                <w:lang w:val="en-US" w:eastAsia="zh-CN" w:bidi="ar"/>
              </w:rPr>
              <w:t>CA_n77(3</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0C11BF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474474C5" w14:textId="77777777" w:rsidTr="000C2217">
        <w:trPr>
          <w:trHeight w:val="187"/>
        </w:trPr>
        <w:tc>
          <w:tcPr>
            <w:tcW w:w="1983" w:type="dxa"/>
            <w:vMerge w:val="restart"/>
            <w:tcBorders>
              <w:left w:val="single" w:sz="4" w:space="0" w:color="auto"/>
              <w:right w:val="single" w:sz="4" w:space="0" w:color="auto"/>
            </w:tcBorders>
            <w:shd w:val="clear" w:color="auto" w:fill="auto"/>
            <w:vAlign w:val="center"/>
          </w:tcPr>
          <w:p w14:paraId="31785D0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CA_n3A-n78A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719640E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vertAlign w:val="superscript"/>
                <w:lang w:val="en-US" w:eastAsia="zh-CN"/>
              </w:rPr>
            </w:pPr>
            <w:r w:rsidRPr="00912E4C">
              <w:rPr>
                <w:rFonts w:ascii="Arial" w:eastAsia="等线" w:hAnsi="Arial" w:hint="eastAsia"/>
                <w:sz w:val="18"/>
                <w:szCs w:val="18"/>
                <w:lang w:val="en-US" w:eastAsia="zh-CN"/>
              </w:rPr>
              <w:t>n3</w:t>
            </w:r>
            <w:r w:rsidRPr="00912E4C">
              <w:rPr>
                <w:rFonts w:ascii="Arial" w:eastAsia="等线" w:hAnsi="Arial"/>
                <w:sz w:val="18"/>
                <w:szCs w:val="18"/>
                <w:vertAlign w:val="superscript"/>
                <w:lang w:val="en-US" w:eastAsia="zh-CN"/>
              </w:rPr>
              <w:t>8</w:t>
            </w:r>
          </w:p>
          <w:p w14:paraId="2C44592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n78</w:t>
            </w:r>
            <w:r w:rsidRPr="00912E4C">
              <w:rPr>
                <w:rFonts w:ascii="Arial" w:eastAsia="等线" w:hAnsi="Arial" w:hint="eastAsia"/>
                <w:sz w:val="18"/>
                <w:szCs w:val="18"/>
                <w:vertAlign w:val="superscript"/>
                <w:lang w:val="en-US" w:eastAsia="zh-CN"/>
              </w:rPr>
              <w:t>8</w:t>
            </w:r>
          </w:p>
          <w:p w14:paraId="551BE27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CA_n3A-n78A</w:t>
            </w:r>
            <w:r w:rsidRPr="00912E4C">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CCA24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7AB24C"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016D70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1B57988E" w14:textId="77777777" w:rsidTr="000C2217">
        <w:trPr>
          <w:trHeight w:val="187"/>
        </w:trPr>
        <w:tc>
          <w:tcPr>
            <w:tcW w:w="1983" w:type="dxa"/>
            <w:vMerge/>
            <w:tcBorders>
              <w:left w:val="single" w:sz="4" w:space="0" w:color="auto"/>
              <w:right w:val="single" w:sz="4" w:space="0" w:color="auto"/>
            </w:tcBorders>
            <w:shd w:val="clear" w:color="auto" w:fill="auto"/>
            <w:vAlign w:val="center"/>
          </w:tcPr>
          <w:p w14:paraId="2840971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50F1FC7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6E4AC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83771F6"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21BB0B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135817C1" w14:textId="77777777" w:rsidTr="000C2217">
        <w:trPr>
          <w:trHeight w:val="187"/>
        </w:trPr>
        <w:tc>
          <w:tcPr>
            <w:tcW w:w="1983" w:type="dxa"/>
            <w:vMerge/>
            <w:tcBorders>
              <w:left w:val="single" w:sz="4" w:space="0" w:color="auto"/>
              <w:right w:val="single" w:sz="4" w:space="0" w:color="auto"/>
            </w:tcBorders>
            <w:shd w:val="clear" w:color="auto" w:fill="auto"/>
            <w:vAlign w:val="center"/>
          </w:tcPr>
          <w:p w14:paraId="0A842FE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0C2F03E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B6150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E519266"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A6A194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4FD7FCE8" w14:textId="77777777" w:rsidTr="000C2217">
        <w:trPr>
          <w:trHeight w:val="187"/>
        </w:trPr>
        <w:tc>
          <w:tcPr>
            <w:tcW w:w="1983" w:type="dxa"/>
            <w:vMerge/>
            <w:tcBorders>
              <w:left w:val="single" w:sz="4" w:space="0" w:color="auto"/>
              <w:right w:val="single" w:sz="4" w:space="0" w:color="auto"/>
            </w:tcBorders>
            <w:shd w:val="clear" w:color="auto" w:fill="auto"/>
            <w:vAlign w:val="center"/>
          </w:tcPr>
          <w:p w14:paraId="3593F69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0868EB6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1ADC3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7F7DC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F0A0E6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1D163AAC" w14:textId="77777777" w:rsidTr="000C2217">
        <w:trPr>
          <w:trHeight w:val="187"/>
          <w:ins w:id="70" w:author="Linling (Clara)" w:date="2023-02-24T17:30:00Z"/>
        </w:trPr>
        <w:tc>
          <w:tcPr>
            <w:tcW w:w="1983" w:type="dxa"/>
            <w:vMerge/>
            <w:tcBorders>
              <w:left w:val="single" w:sz="4" w:space="0" w:color="auto"/>
              <w:right w:val="single" w:sz="4" w:space="0" w:color="auto"/>
            </w:tcBorders>
            <w:shd w:val="clear" w:color="auto" w:fill="auto"/>
            <w:vAlign w:val="center"/>
          </w:tcPr>
          <w:p w14:paraId="2C0E288C" w14:textId="77777777" w:rsidR="008F2EF5" w:rsidRPr="00912E4C" w:rsidRDefault="008F2EF5" w:rsidP="000C2217">
            <w:pPr>
              <w:keepNext/>
              <w:keepLines/>
              <w:overflowPunct w:val="0"/>
              <w:autoSpaceDE w:val="0"/>
              <w:autoSpaceDN w:val="0"/>
              <w:adjustRightInd w:val="0"/>
              <w:spacing w:after="0"/>
              <w:jc w:val="center"/>
              <w:rPr>
                <w:ins w:id="71" w:author="Linling (Clara)" w:date="2023-02-24T17:30:00Z"/>
                <w:rFonts w:ascii="Arial" w:eastAsia="等线" w:hAnsi="Arial"/>
                <w:sz w:val="18"/>
                <w:szCs w:val="18"/>
                <w:lang w:val="en-US"/>
              </w:rPr>
            </w:pPr>
          </w:p>
        </w:tc>
        <w:tc>
          <w:tcPr>
            <w:tcW w:w="1690" w:type="dxa"/>
            <w:vMerge/>
            <w:tcBorders>
              <w:left w:val="single" w:sz="4" w:space="0" w:color="auto"/>
              <w:right w:val="single" w:sz="4" w:space="0" w:color="auto"/>
            </w:tcBorders>
            <w:shd w:val="clear" w:color="auto" w:fill="auto"/>
            <w:vAlign w:val="center"/>
          </w:tcPr>
          <w:p w14:paraId="36365BA6" w14:textId="77777777" w:rsidR="008F2EF5" w:rsidRPr="00912E4C" w:rsidRDefault="008F2EF5" w:rsidP="000C2217">
            <w:pPr>
              <w:keepNext/>
              <w:keepLines/>
              <w:overflowPunct w:val="0"/>
              <w:autoSpaceDE w:val="0"/>
              <w:autoSpaceDN w:val="0"/>
              <w:adjustRightInd w:val="0"/>
              <w:spacing w:after="0"/>
              <w:jc w:val="center"/>
              <w:rPr>
                <w:ins w:id="72" w:author="Linling (Clara)" w:date="2023-02-24T17:30:00Z"/>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66D282" w14:textId="77777777" w:rsidR="008F2EF5" w:rsidRPr="00912E4C" w:rsidRDefault="008F2EF5" w:rsidP="000C2217">
            <w:pPr>
              <w:keepNext/>
              <w:keepLines/>
              <w:overflowPunct w:val="0"/>
              <w:autoSpaceDE w:val="0"/>
              <w:autoSpaceDN w:val="0"/>
              <w:adjustRightInd w:val="0"/>
              <w:spacing w:after="0"/>
              <w:jc w:val="center"/>
              <w:rPr>
                <w:ins w:id="73" w:author="Linling (Clara)" w:date="2023-02-24T17:30:00Z"/>
                <w:rFonts w:ascii="Arial" w:eastAsia="等线" w:hAnsi="Arial"/>
                <w:sz w:val="18"/>
                <w:szCs w:val="18"/>
                <w:lang w:val="en-US"/>
              </w:rPr>
            </w:pPr>
            <w:ins w:id="74" w:author="Linling (Clara)" w:date="2023-02-24T17:30:00Z">
              <w:r w:rsidRPr="002A6E13">
                <w:rPr>
                  <w:rFonts w:ascii="Arial" w:hAnsi="Arial" w:cs="Arial"/>
                  <w:sz w:val="18"/>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9A6B1F3" w14:textId="77777777" w:rsidR="008F2EF5" w:rsidRPr="00912E4C" w:rsidRDefault="008F2EF5" w:rsidP="000C2217">
            <w:pPr>
              <w:keepNext/>
              <w:keepLines/>
              <w:overflowPunct w:val="0"/>
              <w:autoSpaceDE w:val="0"/>
              <w:autoSpaceDN w:val="0"/>
              <w:adjustRightInd w:val="0"/>
              <w:spacing w:after="0"/>
              <w:jc w:val="center"/>
              <w:textAlignment w:val="bottom"/>
              <w:rPr>
                <w:ins w:id="75" w:author="Linling (Clara)" w:date="2023-02-24T17:30:00Z"/>
                <w:rFonts w:ascii="Arial" w:eastAsia="宋体" w:hAnsi="Arial" w:cs="Arial"/>
                <w:sz w:val="18"/>
                <w:szCs w:val="18"/>
                <w:lang w:val="en-US" w:eastAsia="zh-CN" w:bidi="ar"/>
              </w:rPr>
            </w:pPr>
            <w:ins w:id="76" w:author="Linling (Clara)" w:date="2023-02-24T17:30:00Z">
              <w:r w:rsidRPr="002A6E13">
                <w:rPr>
                  <w:rFonts w:ascii="Arial" w:hAnsi="Arial" w:cs="Arial"/>
                  <w:sz w:val="18"/>
                  <w:szCs w:val="18"/>
                </w:rPr>
                <w:t>n3 channel bandwidths in Table 5.3.5-1</w:t>
              </w:r>
            </w:ins>
          </w:p>
        </w:tc>
        <w:tc>
          <w:tcPr>
            <w:tcW w:w="1363" w:type="dxa"/>
            <w:tcBorders>
              <w:top w:val="nil"/>
              <w:left w:val="single" w:sz="4" w:space="0" w:color="auto"/>
              <w:bottom w:val="single" w:sz="4" w:space="0" w:color="auto"/>
              <w:right w:val="single" w:sz="4" w:space="0" w:color="auto"/>
            </w:tcBorders>
            <w:shd w:val="clear" w:color="auto" w:fill="auto"/>
            <w:vAlign w:val="center"/>
          </w:tcPr>
          <w:p w14:paraId="7B058041" w14:textId="77777777" w:rsidR="008F2EF5" w:rsidRPr="00912E4C" w:rsidRDefault="008F2EF5" w:rsidP="000C2217">
            <w:pPr>
              <w:keepNext/>
              <w:keepLines/>
              <w:overflowPunct w:val="0"/>
              <w:autoSpaceDE w:val="0"/>
              <w:autoSpaceDN w:val="0"/>
              <w:adjustRightInd w:val="0"/>
              <w:spacing w:after="0"/>
              <w:jc w:val="center"/>
              <w:rPr>
                <w:ins w:id="77" w:author="Linling (Clara)" w:date="2023-02-24T17:30:00Z"/>
                <w:rFonts w:ascii="Arial" w:eastAsia="等线" w:hAnsi="Arial"/>
                <w:sz w:val="18"/>
                <w:szCs w:val="18"/>
                <w:lang w:val="en-US" w:eastAsia="zh-CN"/>
              </w:rPr>
            </w:pPr>
            <w:ins w:id="78" w:author="Linling (Clara)" w:date="2023-02-24T17:30:00Z">
              <w:r w:rsidRPr="002A6E13">
                <w:rPr>
                  <w:rFonts w:ascii="Arial" w:hAnsi="Arial" w:cs="Arial"/>
                  <w:sz w:val="18"/>
                  <w:szCs w:val="18"/>
                </w:rPr>
                <w:t>4 and 5</w:t>
              </w:r>
            </w:ins>
          </w:p>
        </w:tc>
      </w:tr>
      <w:tr w:rsidR="008F2EF5" w:rsidRPr="00912E4C" w14:paraId="55D25DE4" w14:textId="77777777" w:rsidTr="000C2217">
        <w:trPr>
          <w:trHeight w:val="187"/>
          <w:ins w:id="79" w:author="Linling (Clara)" w:date="2023-02-24T17:30:00Z"/>
        </w:trPr>
        <w:tc>
          <w:tcPr>
            <w:tcW w:w="1983" w:type="dxa"/>
            <w:vMerge/>
            <w:tcBorders>
              <w:left w:val="single" w:sz="4" w:space="0" w:color="auto"/>
              <w:bottom w:val="single" w:sz="4" w:space="0" w:color="auto"/>
              <w:right w:val="single" w:sz="4" w:space="0" w:color="auto"/>
            </w:tcBorders>
            <w:shd w:val="clear" w:color="auto" w:fill="auto"/>
            <w:vAlign w:val="center"/>
          </w:tcPr>
          <w:p w14:paraId="78D5921A" w14:textId="77777777" w:rsidR="008F2EF5" w:rsidRPr="00912E4C" w:rsidRDefault="008F2EF5" w:rsidP="000C2217">
            <w:pPr>
              <w:keepNext/>
              <w:keepLines/>
              <w:overflowPunct w:val="0"/>
              <w:autoSpaceDE w:val="0"/>
              <w:autoSpaceDN w:val="0"/>
              <w:adjustRightInd w:val="0"/>
              <w:spacing w:after="0"/>
              <w:jc w:val="center"/>
              <w:rPr>
                <w:ins w:id="80" w:author="Linling (Clara)" w:date="2023-02-24T17:30:00Z"/>
                <w:rFonts w:ascii="Arial" w:eastAsia="等线" w:hAnsi="Arial"/>
                <w:sz w:val="18"/>
                <w:szCs w:val="18"/>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3452E36F" w14:textId="77777777" w:rsidR="008F2EF5" w:rsidRPr="00912E4C" w:rsidRDefault="008F2EF5" w:rsidP="000C2217">
            <w:pPr>
              <w:keepNext/>
              <w:keepLines/>
              <w:overflowPunct w:val="0"/>
              <w:autoSpaceDE w:val="0"/>
              <w:autoSpaceDN w:val="0"/>
              <w:adjustRightInd w:val="0"/>
              <w:spacing w:after="0"/>
              <w:jc w:val="center"/>
              <w:rPr>
                <w:ins w:id="81" w:author="Linling (Clara)" w:date="2023-02-24T17:30:00Z"/>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BFA0E" w14:textId="77777777" w:rsidR="008F2EF5" w:rsidRPr="00912E4C" w:rsidRDefault="008F2EF5" w:rsidP="000C2217">
            <w:pPr>
              <w:keepNext/>
              <w:keepLines/>
              <w:overflowPunct w:val="0"/>
              <w:autoSpaceDE w:val="0"/>
              <w:autoSpaceDN w:val="0"/>
              <w:adjustRightInd w:val="0"/>
              <w:spacing w:after="0"/>
              <w:jc w:val="center"/>
              <w:rPr>
                <w:ins w:id="82" w:author="Linling (Clara)" w:date="2023-02-24T17:30:00Z"/>
                <w:rFonts w:ascii="Arial" w:eastAsia="等线" w:hAnsi="Arial"/>
                <w:sz w:val="18"/>
                <w:szCs w:val="18"/>
                <w:lang w:val="en-US"/>
              </w:rPr>
            </w:pPr>
            <w:ins w:id="83" w:author="Linling (Clara)" w:date="2023-02-24T17:30:00Z">
              <w:r w:rsidRPr="002A6E13">
                <w:rPr>
                  <w:rFonts w:ascii="Arial" w:hAnsi="Arial" w:cs="Arial"/>
                  <w:sz w:val="18"/>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9E4D807" w14:textId="77777777" w:rsidR="008F2EF5" w:rsidRPr="00912E4C" w:rsidRDefault="008F2EF5" w:rsidP="000C2217">
            <w:pPr>
              <w:keepNext/>
              <w:keepLines/>
              <w:overflowPunct w:val="0"/>
              <w:autoSpaceDE w:val="0"/>
              <w:autoSpaceDN w:val="0"/>
              <w:adjustRightInd w:val="0"/>
              <w:spacing w:after="0"/>
              <w:jc w:val="center"/>
              <w:textAlignment w:val="bottom"/>
              <w:rPr>
                <w:ins w:id="84" w:author="Linling (Clara)" w:date="2023-02-24T17:30:00Z"/>
                <w:rFonts w:ascii="Arial" w:eastAsia="宋体" w:hAnsi="Arial" w:cs="Arial"/>
                <w:sz w:val="18"/>
                <w:szCs w:val="18"/>
                <w:lang w:val="en-US" w:eastAsia="zh-CN" w:bidi="ar"/>
              </w:rPr>
            </w:pPr>
            <w:ins w:id="85" w:author="Linling (Clara)" w:date="2023-02-24T17:30:00Z">
              <w:r w:rsidRPr="002A6E13">
                <w:rPr>
                  <w:rFonts w:ascii="Arial" w:hAnsi="Arial" w:cs="Arial"/>
                  <w:sz w:val="18"/>
                  <w:szCs w:val="18"/>
                </w:rPr>
                <w:t>n78 channel bandwidths in Table 5.3.5-1</w:t>
              </w:r>
            </w:ins>
          </w:p>
        </w:tc>
        <w:tc>
          <w:tcPr>
            <w:tcW w:w="1363" w:type="dxa"/>
            <w:tcBorders>
              <w:top w:val="nil"/>
              <w:left w:val="single" w:sz="4" w:space="0" w:color="auto"/>
              <w:bottom w:val="single" w:sz="4" w:space="0" w:color="auto"/>
              <w:right w:val="single" w:sz="4" w:space="0" w:color="auto"/>
            </w:tcBorders>
            <w:shd w:val="clear" w:color="auto" w:fill="auto"/>
            <w:vAlign w:val="center"/>
          </w:tcPr>
          <w:p w14:paraId="5B4088F1" w14:textId="77777777" w:rsidR="008F2EF5" w:rsidRPr="00912E4C" w:rsidRDefault="008F2EF5" w:rsidP="000C2217">
            <w:pPr>
              <w:keepNext/>
              <w:keepLines/>
              <w:overflowPunct w:val="0"/>
              <w:autoSpaceDE w:val="0"/>
              <w:autoSpaceDN w:val="0"/>
              <w:adjustRightInd w:val="0"/>
              <w:spacing w:after="0"/>
              <w:jc w:val="center"/>
              <w:rPr>
                <w:ins w:id="86" w:author="Linling (Clara)" w:date="2023-02-24T17:30:00Z"/>
                <w:rFonts w:ascii="Arial" w:eastAsia="等线" w:hAnsi="Arial"/>
                <w:sz w:val="18"/>
                <w:szCs w:val="18"/>
                <w:lang w:val="en-US" w:eastAsia="zh-CN"/>
              </w:rPr>
            </w:pPr>
          </w:p>
        </w:tc>
      </w:tr>
      <w:tr w:rsidR="008F2EF5" w:rsidRPr="00912E4C" w14:paraId="7FB56A71"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8D39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A009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CA_</w:t>
            </w:r>
            <w:r w:rsidRPr="00912E4C">
              <w:rPr>
                <w:rFonts w:ascii="Arial" w:eastAsia="等线" w:hAnsi="Arial" w:cs="Arial" w:hint="eastAsia"/>
                <w:sz w:val="18"/>
                <w:szCs w:val="18"/>
                <w:lang w:val="en-US" w:eastAsia="zh-CN"/>
              </w:rPr>
              <w:t>n</w:t>
            </w:r>
            <w:r w:rsidRPr="00912E4C">
              <w:rPr>
                <w:rFonts w:ascii="Arial" w:eastAsia="等线" w:hAnsi="Arial" w:cs="Arial"/>
                <w:sz w:val="18"/>
                <w:szCs w:val="18"/>
                <w:lang w:val="en-US" w:eastAsia="zh-CN"/>
              </w:rPr>
              <w:t>78C</w:t>
            </w:r>
          </w:p>
          <w:p w14:paraId="6B44F47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ja-JP"/>
              </w:rPr>
            </w:pPr>
            <w:r w:rsidRPr="00912E4C">
              <w:rPr>
                <w:rFonts w:ascii="Arial" w:eastAsia="等线"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4F64AEF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896E3"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CE170E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7E0BE3DB"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6DC15C0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F520E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ja-JP"/>
              </w:rPr>
            </w:pPr>
          </w:p>
        </w:tc>
        <w:tc>
          <w:tcPr>
            <w:tcW w:w="730" w:type="dxa"/>
            <w:tcBorders>
              <w:top w:val="single" w:sz="4" w:space="0" w:color="auto"/>
              <w:left w:val="single" w:sz="4" w:space="0" w:color="auto"/>
              <w:right w:val="single" w:sz="4" w:space="0" w:color="auto"/>
            </w:tcBorders>
            <w:vAlign w:val="center"/>
          </w:tcPr>
          <w:p w14:paraId="2FFB66E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A8705B"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EB403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4785D3C0"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2931534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53A07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bCs/>
                <w:sz w:val="18"/>
                <w:lang w:eastAsia="zh-CN"/>
              </w:rPr>
            </w:pPr>
            <w:r w:rsidRPr="00912E4C">
              <w:rPr>
                <w:rFonts w:ascii="Arial" w:eastAsia="等线" w:hAnsi="Arial"/>
                <w:sz w:val="18"/>
                <w:szCs w:val="18"/>
                <w:lang w:val="en-US"/>
              </w:rPr>
              <w:t>CA_n3A-n78A</w:t>
            </w:r>
          </w:p>
        </w:tc>
        <w:tc>
          <w:tcPr>
            <w:tcW w:w="730" w:type="dxa"/>
            <w:tcBorders>
              <w:top w:val="single" w:sz="4" w:space="0" w:color="auto"/>
              <w:left w:val="single" w:sz="4" w:space="0" w:color="auto"/>
              <w:right w:val="single" w:sz="4" w:space="0" w:color="auto"/>
            </w:tcBorders>
            <w:vAlign w:val="center"/>
          </w:tcPr>
          <w:p w14:paraId="77406D8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B745AF"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AF942D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4FF421F1"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935A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C3DC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6A49F92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E7C6BA"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0BF8F9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080D2E70"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FA1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4F3A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bCs/>
                <w:sz w:val="18"/>
                <w:lang w:eastAsia="zh-CN"/>
              </w:rPr>
            </w:pPr>
            <w:r w:rsidRPr="00912E4C">
              <w:rPr>
                <w:rFonts w:ascii="Arial" w:eastAsia="等线" w:hAnsi="Arial"/>
                <w:bCs/>
                <w:sz w:val="18"/>
                <w:lang w:eastAsia="zh-CN"/>
              </w:rPr>
              <w:t>CA_n3A-n78A</w:t>
            </w:r>
          </w:p>
          <w:p w14:paraId="18B37F4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bCs/>
                <w:sz w:val="18"/>
                <w:lang w:eastAsia="zh-CN"/>
              </w:rPr>
              <w:t>CA_n78(2A)</w:t>
            </w:r>
          </w:p>
        </w:tc>
        <w:tc>
          <w:tcPr>
            <w:tcW w:w="730" w:type="dxa"/>
            <w:tcBorders>
              <w:top w:val="single" w:sz="4" w:space="0" w:color="auto"/>
              <w:left w:val="single" w:sz="4" w:space="0" w:color="auto"/>
              <w:right w:val="single" w:sz="4" w:space="0" w:color="auto"/>
            </w:tcBorders>
            <w:vAlign w:val="center"/>
          </w:tcPr>
          <w:p w14:paraId="39273A3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F1EF68"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C7A39E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1DEC5A5F"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7CBB436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15693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4B7114B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34150E"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CA_n78(2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518A7D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44642065"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0F53B1E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DB9D2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3C29365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167888"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3D1AB37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08DD8B2F"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B8AB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4BDD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3469A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C6F9FF"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CA_n78(2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7197E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7B80F17E"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12CC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lang w:val="en-US" w:eastAsia="zh-CN"/>
              </w:rPr>
              <w:t>CA_n</w:t>
            </w:r>
            <w:r w:rsidRPr="00912E4C">
              <w:rPr>
                <w:rFonts w:ascii="Arial" w:eastAsia="等线" w:hAnsi="Arial" w:hint="eastAsia"/>
                <w:sz w:val="18"/>
                <w:lang w:val="en-US" w:eastAsia="zh-CN"/>
              </w:rPr>
              <w:t>3</w:t>
            </w:r>
            <w:r w:rsidRPr="00912E4C">
              <w:rPr>
                <w:rFonts w:ascii="Arial" w:eastAsia="等线" w:hAnsi="Arial"/>
                <w:sz w:val="18"/>
                <w:lang w:val="en-US" w:eastAsia="zh-CN"/>
              </w:rPr>
              <w:t>(2A)-n</w:t>
            </w:r>
            <w:r w:rsidRPr="00912E4C">
              <w:rPr>
                <w:rFonts w:ascii="Arial" w:eastAsia="等线" w:hAnsi="Arial" w:hint="eastAsia"/>
                <w:sz w:val="18"/>
                <w:lang w:val="en-US" w:eastAsia="zh-CN"/>
              </w:rPr>
              <w:t>78</w:t>
            </w:r>
            <w:r w:rsidRPr="00912E4C">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F38D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85521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AA69EF"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1AED72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271D1008"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1CBD786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C16E4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6B03F4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7799ED"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58CF7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01408A57"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20FCD50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854A6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83471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4B7E73"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w:t>
            </w:r>
            <w:r w:rsidRPr="00912E4C">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03EB8B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78C5DDDA"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7E0E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B059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218B6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EEC92F"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2A9023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096C59D3" w14:textId="77777777" w:rsidTr="000C221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DCDC0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288E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rPr>
              <w:t>CA_n3B</w:t>
            </w:r>
          </w:p>
          <w:p w14:paraId="5B7B103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B2AB37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1574"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w:t>
            </w:r>
            <w:r w:rsidRPr="00912E4C">
              <w:rPr>
                <w:rFonts w:ascii="Arial" w:eastAsia="宋体" w:hAnsi="Arial" w:cs="Arial" w:hint="eastAsia"/>
                <w:sz w:val="18"/>
                <w:szCs w:val="18"/>
                <w:lang w:val="en-US" w:eastAsia="zh-CN" w:bidi="ar"/>
              </w:rPr>
              <w:t>B</w:t>
            </w:r>
            <w:r w:rsidRPr="00912E4C">
              <w:rPr>
                <w:rFonts w:ascii="Arial" w:eastAsia="宋体" w:hAnsi="Arial" w:cs="Arial"/>
                <w:sz w:val="18"/>
                <w:szCs w:val="18"/>
                <w:lang w:val="en-US" w:eastAsia="zh-CN" w:bidi="ar"/>
              </w:rPr>
              <w:t>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927DD9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3130B032"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EAC3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1E5D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A3C435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F09509"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C923CB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2A1A0CE5"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434F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100E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CA_n3A-n78A</w:t>
            </w:r>
          </w:p>
          <w:p w14:paraId="711BC26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0FED81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B5CEF0"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D0B76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sz w:val="18"/>
                <w:szCs w:val="18"/>
                <w:lang w:val="en-US" w:eastAsia="zh-CN"/>
              </w:rPr>
              <w:t>0</w:t>
            </w:r>
          </w:p>
        </w:tc>
      </w:tr>
      <w:tr w:rsidR="008F2EF5" w:rsidRPr="00912E4C" w14:paraId="2F81F824"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D726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B932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DD8BA3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6CF6FE"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CA_n78(2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54C69C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7D715568"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194D8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0F735"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1ED8960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015CD7"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D53A86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5716AEFB"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7FE661A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3C383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545E1B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4F0D862"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AA1C9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39A044C6" w14:textId="77777777" w:rsidTr="000C2217">
        <w:trPr>
          <w:trHeight w:val="187"/>
        </w:trPr>
        <w:tc>
          <w:tcPr>
            <w:tcW w:w="1983" w:type="dxa"/>
            <w:tcBorders>
              <w:top w:val="nil"/>
              <w:left w:val="single" w:sz="4" w:space="0" w:color="auto"/>
              <w:bottom w:val="nil"/>
              <w:right w:val="single" w:sz="4" w:space="0" w:color="auto"/>
            </w:tcBorders>
            <w:shd w:val="clear" w:color="auto" w:fill="auto"/>
            <w:vAlign w:val="center"/>
          </w:tcPr>
          <w:p w14:paraId="1C43B7E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F25E1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10CEB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D7BA46"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5, 10, 15, 20, 25, 30</w:t>
            </w:r>
            <w:r w:rsidRPr="00912E4C">
              <w:rPr>
                <w:rFonts w:ascii="Arial" w:eastAsia="宋体" w:hAnsi="Arial" w:cs="Arial" w:hint="eastAsia"/>
                <w:sz w:val="18"/>
                <w:szCs w:val="18"/>
                <w:lang w:val="en-US" w:eastAsia="zh-CN" w:bidi="ar"/>
              </w:rPr>
              <w:t>,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311B6D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1</w:t>
            </w:r>
          </w:p>
        </w:tc>
      </w:tr>
      <w:tr w:rsidR="008F2EF5" w:rsidRPr="00912E4C" w14:paraId="5CAF01D1"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B44A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4D97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1853B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4FB1D9"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166B80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5F91825B"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592E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w:t>
            </w:r>
            <w:r w:rsidRPr="00912E4C">
              <w:rPr>
                <w:rFonts w:ascii="Arial" w:eastAsia="等线" w:hAnsi="Arial" w:hint="eastAsia"/>
                <w:sz w:val="18"/>
                <w:szCs w:val="18"/>
                <w:lang w:val="en-US" w:eastAsia="zh-CN"/>
              </w:rPr>
              <w:t>(2</w:t>
            </w:r>
            <w:r w:rsidRPr="00912E4C">
              <w:rPr>
                <w:rFonts w:ascii="Arial" w:eastAsia="等线" w:hAnsi="Arial"/>
                <w:sz w:val="18"/>
                <w:szCs w:val="18"/>
                <w:lang w:val="en-US"/>
              </w:rPr>
              <w:t>A</w:t>
            </w:r>
            <w:r w:rsidRPr="00912E4C">
              <w:rPr>
                <w:rFonts w:ascii="Arial" w:eastAsia="等线" w:hAnsi="Arial" w:hint="eastAsia"/>
                <w:sz w:val="18"/>
                <w:szCs w:val="18"/>
                <w:lang w:val="en-US" w:eastAsia="zh-CN"/>
              </w:rPr>
              <w:t>)</w:t>
            </w:r>
            <w:r w:rsidRPr="00912E4C">
              <w:rPr>
                <w:rFonts w:ascii="Arial" w:eastAsia="等线" w:hAnsi="Arial"/>
                <w:sz w:val="18"/>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0B2E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CA_n3A-n79A</w:t>
            </w:r>
          </w:p>
        </w:tc>
        <w:tc>
          <w:tcPr>
            <w:tcW w:w="730" w:type="dxa"/>
            <w:tcBorders>
              <w:left w:val="single" w:sz="4" w:space="0" w:color="auto"/>
              <w:bottom w:val="single" w:sz="4" w:space="0" w:color="auto"/>
              <w:right w:val="single" w:sz="4" w:space="0" w:color="auto"/>
            </w:tcBorders>
            <w:vAlign w:val="center"/>
          </w:tcPr>
          <w:p w14:paraId="471B463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619C12"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w:t>
            </w:r>
            <w:r w:rsidRPr="00912E4C">
              <w:rPr>
                <w:rFonts w:ascii="Arial" w:eastAsia="宋体" w:hAnsi="Arial" w:cs="Arial" w:hint="eastAsia"/>
                <w:sz w:val="18"/>
                <w:szCs w:val="18"/>
                <w:lang w:val="en-US" w:eastAsia="zh-CN" w:bidi="ar"/>
              </w:rPr>
              <w:t>1</w:t>
            </w:r>
          </w:p>
        </w:tc>
        <w:tc>
          <w:tcPr>
            <w:tcW w:w="1363" w:type="dxa"/>
            <w:tcBorders>
              <w:top w:val="single" w:sz="4" w:space="0" w:color="auto"/>
              <w:left w:val="single" w:sz="4" w:space="0" w:color="auto"/>
              <w:bottom w:val="nil"/>
              <w:right w:val="single" w:sz="4" w:space="0" w:color="auto"/>
            </w:tcBorders>
            <w:shd w:val="clear" w:color="auto" w:fill="auto"/>
            <w:vAlign w:val="center"/>
          </w:tcPr>
          <w:p w14:paraId="47AD548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2672C7CF"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D4C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A53A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96FFE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DE45EDE"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D18409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09D721DD" w14:textId="77777777" w:rsidTr="000C221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819D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CA_n3A-n79</w:t>
            </w:r>
            <w:r w:rsidRPr="00912E4C">
              <w:rPr>
                <w:rFonts w:ascii="Arial" w:eastAsia="等线" w:hAnsi="Arial" w:hint="eastAsia"/>
                <w:sz w:val="18"/>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4AF3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sz w:val="18"/>
                <w:szCs w:val="18"/>
                <w:lang w:val="en-US" w:eastAsia="zh-CN"/>
              </w:rPr>
              <w:t>CA_</w:t>
            </w:r>
            <w:r w:rsidRPr="00912E4C">
              <w:rPr>
                <w:rFonts w:ascii="Arial" w:eastAsia="等线" w:hAnsi="Arial" w:cs="Arial" w:hint="eastAsia"/>
                <w:sz w:val="18"/>
                <w:szCs w:val="18"/>
                <w:lang w:val="en-US" w:eastAsia="zh-CN"/>
              </w:rPr>
              <w:t>n</w:t>
            </w:r>
            <w:r w:rsidRPr="00912E4C">
              <w:rPr>
                <w:rFonts w:ascii="Arial" w:eastAsia="等线" w:hAnsi="Arial" w:cs="Arial"/>
                <w:sz w:val="18"/>
                <w:szCs w:val="18"/>
                <w:lang w:val="en-US" w:eastAsia="zh-CN"/>
              </w:rPr>
              <w:t>7</w:t>
            </w:r>
            <w:r w:rsidRPr="00912E4C">
              <w:rPr>
                <w:rFonts w:ascii="Arial" w:eastAsia="等线" w:hAnsi="Arial" w:cs="Arial" w:hint="eastAsia"/>
                <w:sz w:val="18"/>
                <w:szCs w:val="18"/>
                <w:lang w:val="en-US" w:eastAsia="zh-CN"/>
              </w:rPr>
              <w:t>9</w:t>
            </w:r>
            <w:r w:rsidRPr="00912E4C">
              <w:rPr>
                <w:rFonts w:ascii="Arial" w:eastAsia="等线" w:hAnsi="Arial" w:cs="Arial"/>
                <w:sz w:val="18"/>
                <w:szCs w:val="18"/>
                <w:lang w:val="en-US" w:eastAsia="zh-CN"/>
              </w:rPr>
              <w:t>C</w:t>
            </w:r>
          </w:p>
          <w:p w14:paraId="0EB3985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1AE8320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hint="eastAsia"/>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2EF28"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rPr>
            </w:pPr>
            <w:r w:rsidRPr="00912E4C">
              <w:rPr>
                <w:rFonts w:ascii="Arial" w:eastAsia="宋体" w:hAnsi="Arial" w:cs="Arial"/>
                <w:sz w:val="18"/>
                <w:szCs w:val="18"/>
                <w:lang w:val="en-US" w:eastAsia="zh-CN" w:bidi="ar"/>
              </w:rPr>
              <w:t>5, 10, 15, 20, 25, 30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F2DC47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4D21AA5E" w14:textId="77777777" w:rsidTr="000C221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ACED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DC06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46A44D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E0EDC2" w14:textId="77777777" w:rsidR="008F2EF5" w:rsidRPr="00912E4C" w:rsidRDefault="008F2EF5" w:rsidP="000C2217">
            <w:pPr>
              <w:keepNext/>
              <w:keepLines/>
              <w:overflowPunct w:val="0"/>
              <w:autoSpaceDE w:val="0"/>
              <w:autoSpaceDN w:val="0"/>
              <w:adjustRightInd w:val="0"/>
              <w:spacing w:after="0"/>
              <w:jc w:val="center"/>
              <w:textAlignment w:val="bottom"/>
              <w:rPr>
                <w:rFonts w:eastAsia="等线"/>
                <w:szCs w:val="18"/>
                <w:lang w:val="en-US" w:eastAsia="zh-CN"/>
              </w:rPr>
            </w:pPr>
            <w:r w:rsidRPr="00912E4C">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0E2802"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62BDDBC1" w14:textId="77777777" w:rsidTr="000C221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F91C99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w:t>
            </w:r>
            <w:r w:rsidRPr="00912E4C">
              <w:rPr>
                <w:rFonts w:ascii="Arial" w:eastAsia="等线" w:hAnsi="Arial" w:hint="eastAsia"/>
                <w:sz w:val="18"/>
                <w:szCs w:val="18"/>
                <w:lang w:val="en-US" w:eastAsia="zh-CN"/>
              </w:rPr>
              <w:t>(2</w:t>
            </w:r>
            <w:r w:rsidRPr="00912E4C">
              <w:rPr>
                <w:rFonts w:ascii="Arial" w:eastAsia="等线" w:hAnsi="Arial"/>
                <w:sz w:val="18"/>
                <w:szCs w:val="18"/>
                <w:lang w:val="en-US"/>
              </w:rPr>
              <w:t>A</w:t>
            </w:r>
            <w:r w:rsidRPr="00912E4C">
              <w:rPr>
                <w:rFonts w:ascii="Arial" w:eastAsia="等线" w:hAnsi="Arial" w:hint="eastAsia"/>
                <w:sz w:val="18"/>
                <w:szCs w:val="18"/>
                <w:lang w:val="en-US" w:eastAsia="zh-CN"/>
              </w:rPr>
              <w:t>)</w:t>
            </w:r>
            <w:r w:rsidRPr="00912E4C">
              <w:rPr>
                <w:rFonts w:ascii="Arial" w:eastAsia="等线" w:hAnsi="Arial"/>
                <w:sz w:val="18"/>
                <w:szCs w:val="18"/>
                <w:lang w:val="en-US"/>
              </w:rPr>
              <w:t>-n79</w:t>
            </w:r>
            <w:r w:rsidRPr="00912E4C">
              <w:rPr>
                <w:rFonts w:ascii="Arial" w:eastAsia="等线" w:hAnsi="Arial" w:hint="eastAsia"/>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F7FD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CA_n3A-n79A</w:t>
            </w:r>
          </w:p>
        </w:tc>
        <w:tc>
          <w:tcPr>
            <w:tcW w:w="730" w:type="dxa"/>
            <w:tcBorders>
              <w:top w:val="single" w:sz="4" w:space="0" w:color="auto"/>
              <w:left w:val="single" w:sz="4" w:space="0" w:color="auto"/>
              <w:right w:val="single" w:sz="4" w:space="0" w:color="auto"/>
            </w:tcBorders>
            <w:vAlign w:val="center"/>
          </w:tcPr>
          <w:p w14:paraId="1D086114"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810D69"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CA_n3(2</w:t>
            </w:r>
            <w:proofErr w:type="gramStart"/>
            <w:r w:rsidRPr="00912E4C">
              <w:rPr>
                <w:rFonts w:ascii="Arial" w:eastAsia="宋体" w:hAnsi="Arial" w:cs="Arial"/>
                <w:sz w:val="18"/>
                <w:szCs w:val="18"/>
                <w:lang w:val="en-US" w:eastAsia="zh-CN" w:bidi="ar"/>
              </w:rPr>
              <w:t>A)_</w:t>
            </w:r>
            <w:proofErr w:type="gramEnd"/>
            <w:r w:rsidRPr="00912E4C">
              <w:rPr>
                <w:rFonts w:ascii="Arial" w:eastAsia="宋体" w:hAnsi="Arial" w:cs="Arial"/>
                <w:sz w:val="18"/>
                <w:szCs w:val="18"/>
                <w:lang w:val="en-US" w:eastAsia="zh-CN" w:bidi="ar"/>
              </w:rPr>
              <w:t>BCS</w:t>
            </w:r>
            <w:r w:rsidRPr="00912E4C">
              <w:rPr>
                <w:rFonts w:ascii="Arial" w:eastAsia="宋体" w:hAnsi="Arial" w:cs="Arial" w:hint="eastAsia"/>
                <w:sz w:val="18"/>
                <w:szCs w:val="18"/>
                <w:lang w:val="en-US" w:eastAsia="zh-CN" w:bidi="ar"/>
              </w:rPr>
              <w:t>1</w:t>
            </w:r>
          </w:p>
        </w:tc>
        <w:tc>
          <w:tcPr>
            <w:tcW w:w="1363" w:type="dxa"/>
            <w:tcBorders>
              <w:left w:val="single" w:sz="4" w:space="0" w:color="auto"/>
              <w:bottom w:val="nil"/>
              <w:right w:val="single" w:sz="4" w:space="0" w:color="auto"/>
            </w:tcBorders>
            <w:shd w:val="clear" w:color="auto" w:fill="auto"/>
            <w:vAlign w:val="center"/>
          </w:tcPr>
          <w:p w14:paraId="22EC6A7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192B52DC" w14:textId="77777777" w:rsidTr="000C221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8A46A9C"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AA0F0"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351CEED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040EF7"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0BEF78A"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6C03034E" w14:textId="77777777" w:rsidTr="000C221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1680B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4A83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hint="eastAsia"/>
                <w:sz w:val="18"/>
                <w:szCs w:val="18"/>
                <w:lang w:val="en-US" w:eastAsia="zh-CN"/>
              </w:rPr>
              <w:t>-</w:t>
            </w:r>
          </w:p>
        </w:tc>
        <w:tc>
          <w:tcPr>
            <w:tcW w:w="730" w:type="dxa"/>
            <w:tcBorders>
              <w:top w:val="single" w:sz="4" w:space="0" w:color="auto"/>
              <w:left w:val="single" w:sz="4" w:space="0" w:color="auto"/>
              <w:right w:val="single" w:sz="4" w:space="0" w:color="auto"/>
            </w:tcBorders>
            <w:vAlign w:val="center"/>
          </w:tcPr>
          <w:p w14:paraId="3AC57D7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A8536"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w:t>
            </w:r>
            <w:r w:rsidRPr="00912E4C">
              <w:rPr>
                <w:rFonts w:ascii="Arial" w:eastAsia="宋体" w:hAnsi="Arial" w:cs="Arial" w:hint="eastAsia"/>
                <w:sz w:val="18"/>
                <w:szCs w:val="18"/>
                <w:lang w:val="en-US" w:eastAsia="zh-CN" w:bidi="ar"/>
              </w:rPr>
              <w:t>3</w:t>
            </w:r>
            <w:r w:rsidRPr="00912E4C">
              <w:rPr>
                <w:rFonts w:ascii="Arial" w:eastAsia="宋体" w:hAnsi="Arial" w:cs="Arial"/>
                <w:sz w:val="18"/>
                <w:szCs w:val="18"/>
                <w:lang w:val="en-US" w:eastAsia="zh-CN" w:bidi="ar"/>
              </w:rPr>
              <w:t>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28539B1"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77B6B3FF" w14:textId="77777777" w:rsidTr="000C221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AA2B687"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482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A350B"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kern w:val="2"/>
                <w:sz w:val="18"/>
                <w:szCs w:val="18"/>
                <w:lang w:val="en-US" w:eastAsia="zh-CN"/>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51D344"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322C39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r w:rsidR="008F2EF5" w:rsidRPr="00912E4C" w14:paraId="20161C04" w14:textId="77777777" w:rsidTr="000C221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2441A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sz w:val="18"/>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F7CC56"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r w:rsidRPr="00912E4C">
              <w:rPr>
                <w:rFonts w:ascii="Arial" w:eastAsia="等线" w:hAnsi="Arial" w:cs="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66ADD9"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2836EC"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w:t>
            </w:r>
            <w:r w:rsidRPr="00912E4C">
              <w:rPr>
                <w:rFonts w:ascii="Arial" w:eastAsia="宋体" w:hAnsi="Arial" w:cs="Arial" w:hint="eastAsia"/>
                <w:sz w:val="18"/>
                <w:szCs w:val="18"/>
                <w:lang w:val="en-US" w:eastAsia="zh-CN" w:bidi="ar"/>
              </w:rPr>
              <w:t>3</w:t>
            </w:r>
            <w:r w:rsidRPr="00912E4C">
              <w:rPr>
                <w:rFonts w:ascii="Arial" w:eastAsia="宋体" w:hAnsi="Arial" w:cs="Arial"/>
                <w:sz w:val="18"/>
                <w:szCs w:val="18"/>
                <w:lang w:val="en-US" w:eastAsia="zh-CN" w:bidi="ar"/>
              </w:rPr>
              <w:t>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0CFD473"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r w:rsidRPr="00912E4C">
              <w:rPr>
                <w:rFonts w:ascii="Arial" w:eastAsia="等线" w:hAnsi="Arial" w:hint="eastAsia"/>
                <w:sz w:val="18"/>
                <w:szCs w:val="18"/>
                <w:lang w:val="en-US" w:eastAsia="zh-CN"/>
              </w:rPr>
              <w:t>0</w:t>
            </w:r>
          </w:p>
        </w:tc>
      </w:tr>
      <w:tr w:rsidR="008F2EF5" w:rsidRPr="00912E4C" w14:paraId="5C79ED9E" w14:textId="77777777" w:rsidTr="000C221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3D8FEF"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78C6E"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730" w:type="dxa"/>
            <w:tcBorders>
              <w:top w:val="single" w:sz="4" w:space="0" w:color="auto"/>
              <w:left w:val="single" w:sz="4" w:space="0" w:color="auto"/>
              <w:right w:val="single" w:sz="4" w:space="0" w:color="auto"/>
            </w:tcBorders>
            <w:vAlign w:val="center"/>
          </w:tcPr>
          <w:p w14:paraId="2963322D"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rPr>
            </w:pPr>
            <w:r w:rsidRPr="00912E4C">
              <w:rPr>
                <w:rFonts w:ascii="Arial" w:eastAsia="等线" w:hAnsi="Arial"/>
                <w:sz w:val="18"/>
                <w:szCs w:val="18"/>
                <w:lang w:val="en-US"/>
              </w:rPr>
              <w:t>n</w:t>
            </w:r>
            <w:r w:rsidRPr="00912E4C">
              <w:rPr>
                <w:rFonts w:ascii="Arial" w:eastAsia="等线" w:hAnsi="Arial"/>
                <w:sz w:val="18"/>
                <w:szCs w:val="18"/>
              </w:rPr>
              <w:t>7</w:t>
            </w:r>
            <w:r w:rsidRPr="00912E4C">
              <w:rPr>
                <w:rFonts w:ascii="Arial" w:eastAsia="等线" w:hAnsi="Arial"/>
                <w:sz w:val="18"/>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D88B67F" w14:textId="77777777" w:rsidR="008F2EF5" w:rsidRPr="00912E4C" w:rsidRDefault="008F2EF5" w:rsidP="000C2217">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912E4C">
              <w:rPr>
                <w:rFonts w:ascii="Arial" w:eastAsia="宋体" w:hAnsi="Arial" w:cs="Arial"/>
                <w:sz w:val="18"/>
                <w:szCs w:val="18"/>
                <w:lang w:val="en-US" w:eastAsia="zh-CN" w:bidi="ar"/>
              </w:rPr>
              <w:t>CA_n79C_BCS0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0CE1148" w14:textId="77777777" w:rsidR="008F2EF5" w:rsidRPr="00912E4C" w:rsidRDefault="008F2EF5" w:rsidP="000C2217">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76B0B227" w14:textId="77777777" w:rsidR="00CA6433" w:rsidRDefault="00CA6433" w:rsidP="00CA6433">
      <w:pPr>
        <w:pStyle w:val="TH"/>
      </w:pPr>
    </w:p>
    <w:p w14:paraId="73AF6765" w14:textId="77777777" w:rsidR="00CA6433" w:rsidRPr="00CA6433" w:rsidRDefault="00CA6433" w:rsidP="00CA6433">
      <w:pPr>
        <w:jc w:val="center"/>
        <w:rPr>
          <w:rFonts w:ascii="Arial" w:hAnsi="Arial" w:cs="Arial"/>
          <w:color w:val="C00000"/>
          <w:sz w:val="28"/>
          <w:szCs w:val="28"/>
          <w:lang w:val="en-US" w:eastAsia="zh-CN"/>
        </w:rPr>
      </w:pPr>
      <w:r w:rsidRPr="00CA6433">
        <w:rPr>
          <w:rFonts w:ascii="Arial" w:eastAsia="??" w:hAnsi="Arial" w:cs="Arial"/>
          <w:color w:val="C00000"/>
          <w:sz w:val="28"/>
          <w:szCs w:val="28"/>
        </w:rPr>
        <w:t>&lt;&lt;</w:t>
      </w:r>
      <w:r w:rsidRPr="00CA6433">
        <w:rPr>
          <w:rFonts w:ascii="Arial" w:hAnsi="Arial" w:cs="Arial"/>
          <w:color w:val="C00000"/>
          <w:sz w:val="28"/>
          <w:szCs w:val="28"/>
        </w:rPr>
        <w:t>Unchanged texts are omitted</w:t>
      </w:r>
      <w:r w:rsidRPr="00CA6433">
        <w:rPr>
          <w:rFonts w:ascii="Arial" w:eastAsia="??" w:hAnsi="Arial" w:cs="Arial"/>
          <w:color w:val="C00000"/>
          <w:sz w:val="28"/>
          <w:szCs w:val="28"/>
        </w:rPr>
        <w:t>&gt;&gt;</w:t>
      </w:r>
    </w:p>
    <w:p w14:paraId="451ABF7B" w14:textId="2E30B6EA" w:rsidR="008F2EF5" w:rsidRDefault="008F2EF5" w:rsidP="007F738D">
      <w:pPr>
        <w:pStyle w:val="TH"/>
        <w:rPr>
          <w:rStyle w:val="afff7"/>
          <w:rFonts w:eastAsia="宋体"/>
          <w:b/>
          <w:color w:val="C00000"/>
          <w:sz w:val="24"/>
          <w:lang w:eastAsia="zh-CN"/>
        </w:rPr>
      </w:pPr>
    </w:p>
    <w:p w14:paraId="1DE5F1B2" w14:textId="77777777" w:rsidR="008F2EF5" w:rsidRDefault="008F2EF5" w:rsidP="007F738D">
      <w:pPr>
        <w:pStyle w:val="TH"/>
        <w:rPr>
          <w:rStyle w:val="afff7"/>
          <w:rFonts w:eastAsia="宋体"/>
          <w:b/>
          <w:color w:val="C00000"/>
          <w:sz w:val="24"/>
          <w:lang w:eastAsia="zh-CN"/>
        </w:rPr>
      </w:pPr>
    </w:p>
    <w:p w14:paraId="7B3ED06C" w14:textId="77777777" w:rsidR="00AD649C" w:rsidRDefault="00AD649C" w:rsidP="00AD649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690"/>
        <w:gridCol w:w="730"/>
        <w:gridCol w:w="4079"/>
        <w:gridCol w:w="1363"/>
      </w:tblGrid>
      <w:tr w:rsidR="00AD649C" w14:paraId="0078BC41"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33CEA80F" w14:textId="77777777" w:rsidR="00AD649C" w:rsidRDefault="00AD649C" w:rsidP="00543271">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A1225C9" w14:textId="77777777" w:rsidR="00AD649C" w:rsidRDefault="00AD649C" w:rsidP="0054327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5405DCC" w14:textId="77777777" w:rsidR="00AD649C" w:rsidRDefault="00AD649C" w:rsidP="00543271">
            <w:pPr>
              <w:pStyle w:val="TAH"/>
              <w:overflowPunct w:val="0"/>
              <w:autoSpaceDE w:val="0"/>
              <w:autoSpaceDN w:val="0"/>
              <w:adjustRightInd w:val="0"/>
              <w:rPr>
                <w:lang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tcPr>
          <w:p w14:paraId="515B236A" w14:textId="77777777" w:rsidR="00AD649C" w:rsidRDefault="00AD649C" w:rsidP="0054327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3" w:type="dxa"/>
            <w:tcBorders>
              <w:left w:val="single" w:sz="4" w:space="0" w:color="auto"/>
              <w:bottom w:val="nil"/>
              <w:right w:val="single" w:sz="4" w:space="0" w:color="auto"/>
            </w:tcBorders>
            <w:shd w:val="clear" w:color="auto" w:fill="auto"/>
            <w:vAlign w:val="center"/>
          </w:tcPr>
          <w:p w14:paraId="306A7E36" w14:textId="77777777" w:rsidR="00AD649C" w:rsidRDefault="00AD649C" w:rsidP="00543271">
            <w:pPr>
              <w:pStyle w:val="TAH"/>
              <w:overflowPunct w:val="0"/>
              <w:autoSpaceDE w:val="0"/>
              <w:autoSpaceDN w:val="0"/>
              <w:adjustRightInd w:val="0"/>
              <w:rPr>
                <w:szCs w:val="18"/>
                <w:lang w:val="en-US" w:eastAsia="zh-CN"/>
              </w:rPr>
            </w:pPr>
            <w:r>
              <w:t>Bandwidth combination set</w:t>
            </w:r>
          </w:p>
        </w:tc>
      </w:tr>
      <w:tr w:rsidR="00AD649C" w14:paraId="57E723A5"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32DACCE6" w14:textId="77777777" w:rsidR="00AD649C" w:rsidRDefault="00AD649C" w:rsidP="00543271">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0EF371BE" w14:textId="77777777" w:rsidR="00AD649C" w:rsidRDefault="00AD649C" w:rsidP="00543271">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C5F515E" w14:textId="77777777" w:rsidR="00AD649C" w:rsidRDefault="00AD649C" w:rsidP="00543271">
            <w:pPr>
              <w:pStyle w:val="TAC"/>
              <w:overflowPunct w:val="0"/>
              <w:autoSpaceDE w:val="0"/>
              <w:autoSpaceDN w:val="0"/>
              <w:adjustRightInd w:val="0"/>
              <w:rPr>
                <w:rFonts w:cs="Arial"/>
                <w:kern w:val="2"/>
                <w:szCs w:val="18"/>
                <w:lang w:val="en-US"/>
              </w:rPr>
            </w:pPr>
            <w:r>
              <w:rPr>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FC13BFB" w14:textId="77777777" w:rsidR="00AD649C" w:rsidRDefault="00AD649C" w:rsidP="00543271">
            <w:pPr>
              <w:pStyle w:val="TAC"/>
              <w:rPr>
                <w:lang w:eastAsia="zh-CN"/>
              </w:rPr>
            </w:pPr>
            <w:r>
              <w:rPr>
                <w:lang w:val="en-US" w:eastAsia="zh-CN" w:bidi="ar"/>
              </w:rPr>
              <w:t>5, 10, 15, 20, 25, 30, 40, 50</w:t>
            </w:r>
          </w:p>
        </w:tc>
        <w:tc>
          <w:tcPr>
            <w:tcW w:w="1363" w:type="dxa"/>
            <w:tcBorders>
              <w:left w:val="single" w:sz="4" w:space="0" w:color="auto"/>
              <w:bottom w:val="nil"/>
              <w:right w:val="single" w:sz="4" w:space="0" w:color="auto"/>
            </w:tcBorders>
            <w:shd w:val="clear" w:color="auto" w:fill="auto"/>
            <w:vAlign w:val="center"/>
          </w:tcPr>
          <w:p w14:paraId="1326F08E"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0</w:t>
            </w:r>
          </w:p>
        </w:tc>
      </w:tr>
      <w:tr w:rsidR="00AD649C" w14:paraId="1AACED85"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94F4349" w14:textId="77777777" w:rsidR="00AD649C" w:rsidRDefault="00AD649C" w:rsidP="00543271">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3943" w14:textId="77777777" w:rsidR="00AD649C" w:rsidRDefault="00AD649C" w:rsidP="00543271">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F028ED7" w14:textId="77777777" w:rsidR="00AD649C" w:rsidRDefault="00AD649C" w:rsidP="00543271">
            <w:pPr>
              <w:pStyle w:val="TAC"/>
              <w:overflowPunct w:val="0"/>
              <w:autoSpaceDE w:val="0"/>
              <w:autoSpaceDN w:val="0"/>
              <w:adjustRightInd w:val="0"/>
              <w:rPr>
                <w:rFonts w:cs="Arial"/>
                <w:kern w:val="2"/>
                <w:szCs w:val="18"/>
                <w:lang w:val="en-US"/>
              </w:rPr>
            </w:pPr>
            <w:r>
              <w:rPr>
                <w:lang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402E9D3B" w14:textId="77777777" w:rsidR="00AD649C" w:rsidRDefault="00AD649C" w:rsidP="00543271">
            <w:pPr>
              <w:pStyle w:val="TAC"/>
              <w:rPr>
                <w:lang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752B314" w14:textId="77777777" w:rsidR="00AD649C" w:rsidRDefault="00AD649C" w:rsidP="00543271">
            <w:pPr>
              <w:pStyle w:val="TAC"/>
              <w:overflowPunct w:val="0"/>
              <w:autoSpaceDE w:val="0"/>
              <w:autoSpaceDN w:val="0"/>
              <w:adjustRightInd w:val="0"/>
              <w:rPr>
                <w:szCs w:val="18"/>
                <w:lang w:val="en-US" w:eastAsia="zh-CN"/>
              </w:rPr>
            </w:pPr>
          </w:p>
        </w:tc>
      </w:tr>
      <w:tr w:rsidR="00AD649C" w14:paraId="3E543688"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7720C654" w14:textId="77777777" w:rsidR="00AD649C" w:rsidRDefault="00AD649C" w:rsidP="00543271">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3F657B81" w14:textId="77777777" w:rsidR="00AD649C" w:rsidRDefault="00AD649C" w:rsidP="00543271">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33FC86C" w14:textId="77777777" w:rsidR="00AD649C" w:rsidRDefault="00AD649C" w:rsidP="00543271">
            <w:pPr>
              <w:pStyle w:val="TAC"/>
              <w:overflowPunct w:val="0"/>
              <w:autoSpaceDE w:val="0"/>
              <w:autoSpaceDN w:val="0"/>
              <w:adjustRightInd w:val="0"/>
              <w:rPr>
                <w:szCs w:val="18"/>
                <w:lang w:val="en-US" w:eastAsia="zh-CN"/>
              </w:rPr>
            </w:pPr>
            <w:r>
              <w:rPr>
                <w:rFonts w:cs="Arial"/>
                <w:kern w:val="2"/>
                <w:szCs w:val="18"/>
                <w:lang w:val="en-US"/>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0F8B8CB" w14:textId="77777777" w:rsidR="00AD649C" w:rsidRDefault="00AD649C" w:rsidP="00543271">
            <w:pPr>
              <w:pStyle w:val="TAC"/>
              <w:rPr>
                <w:kern w:val="2"/>
                <w:lang w:val="en-US"/>
              </w:rPr>
            </w:pPr>
            <w:r>
              <w:rPr>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50D60A41"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0</w:t>
            </w:r>
          </w:p>
        </w:tc>
      </w:tr>
      <w:tr w:rsidR="00AD649C" w14:paraId="39D59E8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FBCCDDB" w14:textId="77777777" w:rsidR="00AD649C" w:rsidRDefault="00AD649C" w:rsidP="0054327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22B37" w14:textId="77777777" w:rsidR="00AD649C" w:rsidRDefault="00AD649C" w:rsidP="0054327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B0C2F6" w14:textId="77777777" w:rsidR="00AD649C" w:rsidRDefault="00AD649C" w:rsidP="00543271">
            <w:pPr>
              <w:pStyle w:val="TAC"/>
              <w:overflowPunct w:val="0"/>
              <w:autoSpaceDE w:val="0"/>
              <w:autoSpaceDN w:val="0"/>
              <w:adjustRightInd w:val="0"/>
              <w:rPr>
                <w:szCs w:val="18"/>
                <w:lang w:val="en-US" w:eastAsia="zh-CN"/>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C341303" w14:textId="77777777" w:rsidR="00AD649C" w:rsidRDefault="00AD649C" w:rsidP="00543271">
            <w:pPr>
              <w:pStyle w:val="TAC"/>
              <w:rPr>
                <w:kern w:val="2"/>
                <w:lang w:val="en-US"/>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4CA240B" w14:textId="77777777" w:rsidR="00AD649C" w:rsidRDefault="00AD649C" w:rsidP="00543271">
            <w:pPr>
              <w:pStyle w:val="TAC"/>
              <w:overflowPunct w:val="0"/>
              <w:autoSpaceDE w:val="0"/>
              <w:autoSpaceDN w:val="0"/>
              <w:adjustRightInd w:val="0"/>
              <w:rPr>
                <w:szCs w:val="18"/>
                <w:lang w:val="en-US" w:eastAsia="zh-CN"/>
              </w:rPr>
            </w:pPr>
          </w:p>
        </w:tc>
      </w:tr>
      <w:tr w:rsidR="00AD649C" w14:paraId="724AEA7D"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33057EB" w14:textId="77777777" w:rsidR="00AD649C" w:rsidRDefault="00AD649C" w:rsidP="00543271">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9C444" w14:textId="77777777" w:rsidR="00AD649C" w:rsidRDefault="00AD649C" w:rsidP="00543271">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0BDB1BC7" w14:textId="77777777" w:rsidR="00AD649C" w:rsidRDefault="00AD649C" w:rsidP="00543271">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FC5682C" w14:textId="77777777" w:rsidR="00AD649C" w:rsidRDefault="00AD649C" w:rsidP="00543271">
            <w:pPr>
              <w:pStyle w:val="TAC"/>
              <w:rPr>
                <w:rFonts w:eastAsia="Yu Mincho"/>
                <w:kern w:val="2"/>
                <w:lang w:val="en-US" w:eastAsia="ja-JP"/>
              </w:rPr>
            </w:pPr>
            <w:r>
              <w:rPr>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33A6540" w14:textId="77777777" w:rsidR="00AD649C" w:rsidRDefault="00AD649C" w:rsidP="00543271">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649C" w14:paraId="262D3789"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F12BDFD" w14:textId="77777777" w:rsidR="00AD649C" w:rsidRDefault="00AD649C" w:rsidP="00543271">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F7823" w14:textId="77777777" w:rsidR="00AD649C" w:rsidRDefault="00AD649C" w:rsidP="00543271">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80BFC3" w14:textId="77777777" w:rsidR="00AD649C" w:rsidRDefault="00AD649C" w:rsidP="00543271">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7498F02" w14:textId="77777777" w:rsidR="00AD649C" w:rsidRDefault="00AD649C" w:rsidP="00543271">
            <w:pPr>
              <w:pStyle w:val="TAC"/>
              <w:rPr>
                <w:kern w:val="2"/>
                <w:lang w:val="en-US" w:eastAsia="zh-CN"/>
              </w:rPr>
            </w:pPr>
            <w:r>
              <w:rPr>
                <w:lang w:val="en-US" w:eastAsia="zh-CN" w:bidi="ar"/>
              </w:rPr>
              <w:t>CA_n25(2A)_BCS0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BFFFA2B" w14:textId="77777777" w:rsidR="00AD649C" w:rsidRDefault="00AD649C" w:rsidP="00543271">
            <w:pPr>
              <w:pStyle w:val="TAC"/>
              <w:overflowPunct w:val="0"/>
              <w:autoSpaceDE w:val="0"/>
              <w:autoSpaceDN w:val="0"/>
              <w:adjustRightInd w:val="0"/>
              <w:rPr>
                <w:rFonts w:cs="Arial"/>
                <w:szCs w:val="18"/>
                <w:lang w:val="en-US" w:eastAsia="zh-CN"/>
              </w:rPr>
            </w:pPr>
          </w:p>
        </w:tc>
      </w:tr>
      <w:tr w:rsidR="00AD649C" w14:paraId="7D14417F"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2FB85C9C" w14:textId="77777777" w:rsidR="00AD649C" w:rsidRDefault="00AD649C" w:rsidP="00543271">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4EC59E58" w14:textId="77777777" w:rsidR="00AD649C" w:rsidRDefault="00AD649C" w:rsidP="00543271">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E586F5D" w14:textId="77777777" w:rsidR="00AD649C" w:rsidRDefault="00AD649C" w:rsidP="00543271">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71B4EAA5" w14:textId="77777777" w:rsidR="00AD649C" w:rsidRDefault="00AD649C" w:rsidP="00543271">
            <w:pPr>
              <w:pStyle w:val="TAC"/>
              <w:rPr>
                <w:kern w:val="2"/>
                <w:lang w:val="en-US" w:eastAsia="zh-CN"/>
              </w:rPr>
            </w:pPr>
            <w:r>
              <w:rPr>
                <w:lang w:val="en-US" w:eastAsia="zh-CN" w:bidi="ar"/>
              </w:rPr>
              <w:t>CA_n7(2A)_BCS0</w:t>
            </w:r>
          </w:p>
        </w:tc>
        <w:tc>
          <w:tcPr>
            <w:tcW w:w="1363" w:type="dxa"/>
            <w:tcBorders>
              <w:top w:val="nil"/>
              <w:left w:val="single" w:sz="4" w:space="0" w:color="auto"/>
              <w:bottom w:val="nil"/>
              <w:right w:val="single" w:sz="4" w:space="0" w:color="auto"/>
            </w:tcBorders>
            <w:shd w:val="clear" w:color="auto" w:fill="auto"/>
            <w:vAlign w:val="center"/>
          </w:tcPr>
          <w:p w14:paraId="449AAE0F" w14:textId="77777777" w:rsidR="00AD649C" w:rsidRDefault="00AD649C" w:rsidP="00543271">
            <w:pPr>
              <w:pStyle w:val="TAC"/>
              <w:overflowPunct w:val="0"/>
              <w:autoSpaceDE w:val="0"/>
              <w:autoSpaceDN w:val="0"/>
              <w:adjustRightInd w:val="0"/>
              <w:rPr>
                <w:szCs w:val="18"/>
                <w:lang w:val="en-US" w:eastAsia="zh-CN"/>
              </w:rPr>
            </w:pPr>
            <w:r>
              <w:rPr>
                <w:szCs w:val="18"/>
                <w:lang w:val="en-US" w:eastAsia="zh-CN"/>
              </w:rPr>
              <w:t>0</w:t>
            </w:r>
          </w:p>
        </w:tc>
      </w:tr>
      <w:tr w:rsidR="00AD649C" w14:paraId="230478CB"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D21B35B" w14:textId="77777777" w:rsidR="00AD649C" w:rsidRDefault="00AD649C" w:rsidP="0054327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A543E" w14:textId="77777777" w:rsidR="00AD649C" w:rsidRDefault="00AD649C" w:rsidP="00543271">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8AEB27B" w14:textId="77777777" w:rsidR="00AD649C" w:rsidRDefault="00AD649C" w:rsidP="00543271">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101D801" w14:textId="77777777" w:rsidR="00AD649C" w:rsidRDefault="00AD649C" w:rsidP="00543271">
            <w:pPr>
              <w:pStyle w:val="TAC"/>
              <w:rPr>
                <w:kern w:val="2"/>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C83E22" w14:textId="77777777" w:rsidR="00AD649C" w:rsidRDefault="00AD649C" w:rsidP="00543271">
            <w:pPr>
              <w:pStyle w:val="TAC"/>
              <w:overflowPunct w:val="0"/>
              <w:autoSpaceDE w:val="0"/>
              <w:autoSpaceDN w:val="0"/>
              <w:adjustRightInd w:val="0"/>
              <w:rPr>
                <w:szCs w:val="18"/>
                <w:lang w:val="en-US" w:eastAsia="zh-CN"/>
              </w:rPr>
            </w:pPr>
          </w:p>
        </w:tc>
      </w:tr>
      <w:tr w:rsidR="00AD649C" w14:paraId="5ABC335B"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D9ACBE6" w14:textId="77777777" w:rsidR="00AD649C" w:rsidRDefault="00AD649C" w:rsidP="00543271">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D33B0" w14:textId="77777777" w:rsidR="00AD649C" w:rsidRDefault="00AD649C" w:rsidP="00543271">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04A799" w14:textId="77777777" w:rsidR="00AD649C" w:rsidRDefault="00AD649C" w:rsidP="00543271">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79E8F6B" w14:textId="77777777" w:rsidR="00AD649C" w:rsidRDefault="00AD649C" w:rsidP="00543271">
            <w:pPr>
              <w:pStyle w:val="TAC"/>
              <w:rPr>
                <w:rFonts w:eastAsia="Yu Mincho"/>
                <w:kern w:val="2"/>
                <w:lang w:val="en-US" w:eastAsia="ja-JP"/>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8F0D8DB" w14:textId="77777777" w:rsidR="00AD649C" w:rsidRDefault="00AD649C" w:rsidP="00543271">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649C" w14:paraId="186E4C64"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10B162F" w14:textId="77777777" w:rsidR="00AD649C" w:rsidRDefault="00AD649C" w:rsidP="0054327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EC0AC" w14:textId="77777777" w:rsidR="00AD649C" w:rsidRDefault="00AD649C" w:rsidP="0054327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257C8" w14:textId="77777777" w:rsidR="00AD649C" w:rsidRDefault="00AD649C" w:rsidP="00543271">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9BE7C12" w14:textId="77777777" w:rsidR="00AD649C" w:rsidRDefault="00AD649C" w:rsidP="00543271">
            <w:pPr>
              <w:pStyle w:val="TAC"/>
              <w:rPr>
                <w:kern w:val="2"/>
                <w:lang w:val="en-US" w:eastAsia="zh-CN"/>
              </w:rPr>
            </w:pPr>
            <w:r>
              <w:rPr>
                <w:lang w:val="en-US" w:eastAsia="zh-CN" w:bidi="ar"/>
              </w:rPr>
              <w:t>CA_n25(2A)_BCS0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AA899E" w14:textId="77777777" w:rsidR="00AD649C" w:rsidRDefault="00AD649C" w:rsidP="00543271">
            <w:pPr>
              <w:pStyle w:val="TAC"/>
              <w:overflowPunct w:val="0"/>
              <w:autoSpaceDE w:val="0"/>
              <w:autoSpaceDN w:val="0"/>
              <w:adjustRightInd w:val="0"/>
              <w:rPr>
                <w:szCs w:val="18"/>
                <w:lang w:val="en-US" w:eastAsia="zh-CN"/>
              </w:rPr>
            </w:pPr>
          </w:p>
        </w:tc>
      </w:tr>
      <w:tr w:rsidR="00AD649C" w14:paraId="5A648A8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A755192" w14:textId="77777777" w:rsidR="00AD649C" w:rsidRDefault="00AD649C" w:rsidP="00543271">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7458C" w14:textId="77777777" w:rsidR="00AD649C" w:rsidRDefault="00AD649C" w:rsidP="00543271">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4C40133" w14:textId="77777777" w:rsidR="00AD649C" w:rsidRDefault="00AD649C" w:rsidP="00543271">
            <w:pPr>
              <w:pStyle w:val="TAC"/>
              <w:rPr>
                <w:szCs w:val="18"/>
                <w:lang w:val="en-US" w:eastAsia="zh-CN"/>
              </w:rPr>
            </w:pPr>
            <w:r>
              <w:rPr>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E6EC63C" w14:textId="77777777" w:rsidR="00AD649C" w:rsidRDefault="00AD649C" w:rsidP="00543271">
            <w:pPr>
              <w:pStyle w:val="TAC"/>
              <w:rPr>
                <w:szCs w:val="18"/>
                <w:lang w:val="en-US" w:eastAsia="zh-CN"/>
              </w:rPr>
            </w:pPr>
            <w:r>
              <w:rPr>
                <w:rFonts w:eastAsia="宋体" w:cs="Arial"/>
                <w:szCs w:val="18"/>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AB7DB4A" w14:textId="77777777" w:rsidR="00AD649C" w:rsidRDefault="00AD649C" w:rsidP="00543271">
            <w:pPr>
              <w:pStyle w:val="TAC"/>
              <w:rPr>
                <w:szCs w:val="18"/>
                <w:lang w:val="en-US" w:eastAsia="zh-CN"/>
              </w:rPr>
            </w:pPr>
            <w:r>
              <w:rPr>
                <w:szCs w:val="18"/>
                <w:lang w:val="en-US" w:eastAsia="zh-CN"/>
              </w:rPr>
              <w:t>0</w:t>
            </w:r>
          </w:p>
        </w:tc>
      </w:tr>
      <w:tr w:rsidR="00AD649C" w14:paraId="2A32E78E"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5E229B41" w14:textId="77777777" w:rsidR="00AD649C" w:rsidRDefault="00AD649C" w:rsidP="00543271">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AFA61" w14:textId="77777777" w:rsidR="00AD649C" w:rsidRDefault="00AD649C" w:rsidP="0054327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45F69" w14:textId="77777777" w:rsidR="00AD649C" w:rsidRDefault="00AD649C" w:rsidP="00543271">
            <w:pPr>
              <w:pStyle w:val="TAC"/>
              <w:rPr>
                <w:szCs w:val="18"/>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tcPr>
          <w:p w14:paraId="41DD28DE" w14:textId="77777777" w:rsidR="00AD649C" w:rsidRDefault="00AD649C" w:rsidP="00543271">
            <w:pPr>
              <w:pStyle w:val="TAC"/>
              <w:rPr>
                <w:szCs w:val="18"/>
                <w:lang w:val="en-US" w:eastAsia="zh-CN"/>
              </w:rPr>
            </w:pPr>
            <w:r>
              <w:rPr>
                <w:rFonts w:eastAsia="宋体" w:cs="Arial"/>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75B1CD" w14:textId="77777777" w:rsidR="00AD649C" w:rsidRDefault="00AD649C" w:rsidP="00543271">
            <w:pPr>
              <w:pStyle w:val="TAC"/>
              <w:rPr>
                <w:szCs w:val="18"/>
                <w:lang w:val="en-US" w:eastAsia="zh-CN"/>
              </w:rPr>
            </w:pPr>
          </w:p>
        </w:tc>
      </w:tr>
      <w:tr w:rsidR="00AD649C" w14:paraId="426633D3"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7DEA0381" w14:textId="77777777" w:rsidR="00AD649C" w:rsidRDefault="00AD649C" w:rsidP="00543271">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159572AA" w14:textId="77777777" w:rsidR="00AD649C" w:rsidRDefault="00AD649C" w:rsidP="00543271">
            <w:pPr>
              <w:pStyle w:val="TAC"/>
              <w:rPr>
                <w:lang w:val="en-US" w:eastAsia="zh-CN"/>
              </w:rPr>
            </w:pPr>
            <w:r>
              <w:rPr>
                <w:lang w:val="en-US" w:eastAsia="zh-CN"/>
              </w:rPr>
              <w:t>CA_n7A-n26A</w:t>
            </w:r>
          </w:p>
          <w:p w14:paraId="215C8E8B" w14:textId="77777777" w:rsidR="00AD649C" w:rsidRDefault="00AD649C" w:rsidP="00543271">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6D53978" w14:textId="77777777" w:rsidR="00AD649C" w:rsidRDefault="00AD649C" w:rsidP="00543271">
            <w:pPr>
              <w:pStyle w:val="TAC"/>
              <w:rPr>
                <w:szCs w:val="18"/>
                <w:lang w:val="en-US" w:eastAsia="zh-CN"/>
              </w:rPr>
            </w:pPr>
            <w:r>
              <w:rPr>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D0A9BAA" w14:textId="77777777" w:rsidR="00AD649C" w:rsidRDefault="00AD649C" w:rsidP="00543271">
            <w:pPr>
              <w:pStyle w:val="TAC"/>
              <w:rPr>
                <w:szCs w:val="18"/>
                <w:lang w:val="en-US" w:eastAsia="zh-CN"/>
              </w:rPr>
            </w:pPr>
            <w:r>
              <w:rPr>
                <w:rFonts w:eastAsia="宋体" w:cs="Arial"/>
                <w:szCs w:val="18"/>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B02B853" w14:textId="77777777" w:rsidR="00AD649C" w:rsidRDefault="00AD649C" w:rsidP="00543271">
            <w:pPr>
              <w:pStyle w:val="TAC"/>
              <w:rPr>
                <w:szCs w:val="18"/>
                <w:lang w:val="en-US" w:eastAsia="zh-CN"/>
              </w:rPr>
            </w:pPr>
            <w:r>
              <w:rPr>
                <w:szCs w:val="18"/>
                <w:lang w:val="en-US" w:eastAsia="zh-CN"/>
              </w:rPr>
              <w:t>0</w:t>
            </w:r>
          </w:p>
        </w:tc>
      </w:tr>
      <w:tr w:rsidR="00AD649C" w14:paraId="21AB5ED0"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5DF002A" w14:textId="77777777" w:rsidR="00AD649C" w:rsidRDefault="00AD649C" w:rsidP="00543271">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63548" w14:textId="77777777" w:rsidR="00AD649C" w:rsidRDefault="00AD649C" w:rsidP="00543271">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6E5D1" w14:textId="77777777" w:rsidR="00AD649C" w:rsidRDefault="00AD649C" w:rsidP="00543271">
            <w:pPr>
              <w:pStyle w:val="TAC"/>
              <w:rPr>
                <w:szCs w:val="18"/>
                <w:lang w:val="en-US"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tcPr>
          <w:p w14:paraId="25AB7AE3" w14:textId="77777777" w:rsidR="00AD649C" w:rsidRDefault="00AD649C" w:rsidP="00543271">
            <w:pPr>
              <w:pStyle w:val="TAC"/>
              <w:rPr>
                <w:szCs w:val="18"/>
                <w:lang w:val="en-US" w:eastAsia="zh-CN"/>
              </w:rPr>
            </w:pPr>
            <w:r>
              <w:rPr>
                <w:rFonts w:eastAsia="宋体" w:cs="Arial"/>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9628E3" w14:textId="77777777" w:rsidR="00AD649C" w:rsidRDefault="00AD649C" w:rsidP="00543271">
            <w:pPr>
              <w:pStyle w:val="TAC"/>
              <w:rPr>
                <w:szCs w:val="18"/>
                <w:lang w:val="en-US" w:eastAsia="zh-CN"/>
              </w:rPr>
            </w:pPr>
          </w:p>
        </w:tc>
      </w:tr>
      <w:tr w:rsidR="00AD649C" w14:paraId="731A566A"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6611CF1" w14:textId="77777777" w:rsidR="00AD649C" w:rsidRDefault="00AD649C" w:rsidP="00543271">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0190D" w14:textId="77777777" w:rsidR="00AD649C" w:rsidRDefault="00AD649C" w:rsidP="00543271">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6EDD6DA" w14:textId="77777777" w:rsidR="00AD649C" w:rsidRDefault="00AD649C" w:rsidP="00543271">
            <w:pPr>
              <w:pStyle w:val="TAC"/>
              <w:overflowPunct w:val="0"/>
              <w:autoSpaceDE w:val="0"/>
              <w:autoSpaceDN w:val="0"/>
              <w:adjustRightInd w:val="0"/>
              <w:rPr>
                <w:szCs w:val="18"/>
                <w:lang w:val="en-US"/>
              </w:rPr>
            </w:pPr>
            <w:r>
              <w:rPr>
                <w:rFonts w:hint="eastAsia"/>
                <w:szCs w:val="18"/>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D58157A" w14:textId="77777777" w:rsidR="00AD649C" w:rsidRDefault="00AD649C" w:rsidP="00543271">
            <w:pPr>
              <w:pStyle w:val="TAC"/>
              <w:rPr>
                <w:lang w:val="en-US"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3CD092"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0</w:t>
            </w:r>
          </w:p>
        </w:tc>
      </w:tr>
      <w:tr w:rsidR="00AD649C" w14:paraId="52A2DA6E"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4721791" w14:textId="77777777" w:rsidR="00AD649C" w:rsidRDefault="00AD649C" w:rsidP="0054327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F07A4" w14:textId="77777777" w:rsidR="00AD649C" w:rsidRDefault="00AD649C" w:rsidP="0054327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D502FB" w14:textId="77777777" w:rsidR="00AD649C" w:rsidRDefault="00AD649C" w:rsidP="00543271">
            <w:pPr>
              <w:pStyle w:val="TAC"/>
              <w:overflowPunct w:val="0"/>
              <w:autoSpaceDE w:val="0"/>
              <w:autoSpaceDN w:val="0"/>
              <w:adjustRightInd w:val="0"/>
              <w:rPr>
                <w:szCs w:val="18"/>
                <w:lang w:val="en-US"/>
              </w:rPr>
            </w:pPr>
            <w:r>
              <w:rPr>
                <w:rFonts w:hint="eastAsia"/>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7FE0404E" w14:textId="77777777" w:rsidR="00AD649C" w:rsidRDefault="00AD649C" w:rsidP="00543271">
            <w:pPr>
              <w:pStyle w:val="TAC"/>
              <w:rPr>
                <w:lang w:val="en-US"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90FEA78" w14:textId="77777777" w:rsidR="00AD649C" w:rsidRDefault="00AD649C" w:rsidP="00543271">
            <w:pPr>
              <w:pStyle w:val="TAC"/>
              <w:overflowPunct w:val="0"/>
              <w:autoSpaceDE w:val="0"/>
              <w:autoSpaceDN w:val="0"/>
              <w:adjustRightInd w:val="0"/>
              <w:rPr>
                <w:szCs w:val="18"/>
                <w:lang w:val="en-US" w:eastAsia="zh-CN"/>
              </w:rPr>
            </w:pPr>
          </w:p>
        </w:tc>
      </w:tr>
      <w:tr w:rsidR="00AD649C" w14:paraId="09008954"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4CA289D3" w14:textId="77777777" w:rsidR="00AD649C" w:rsidRDefault="00AD649C" w:rsidP="00543271">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128E31A8" w14:textId="77777777" w:rsidR="00AD649C" w:rsidRDefault="00AD649C" w:rsidP="00543271">
            <w:pPr>
              <w:pStyle w:val="TAC"/>
              <w:overflowPunct w:val="0"/>
              <w:autoSpaceDE w:val="0"/>
              <w:autoSpaceDN w:val="0"/>
              <w:adjustRightInd w:val="0"/>
              <w:rPr>
                <w:szCs w:val="18"/>
                <w:lang w:val="en-US" w:eastAsia="zh-CN"/>
              </w:rPr>
            </w:pPr>
            <w:r>
              <w:rPr>
                <w:szCs w:val="18"/>
                <w:lang w:val="en-US" w:eastAsia="zh-CN"/>
              </w:rPr>
              <w:t>CA_n7A-n28A</w:t>
            </w:r>
          </w:p>
          <w:p w14:paraId="7413B0E0" w14:textId="77777777" w:rsidR="00AD649C" w:rsidRDefault="00AD649C" w:rsidP="00543271">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2758014"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0BF5F19" w14:textId="77777777" w:rsidR="00AD649C" w:rsidRDefault="00AD649C" w:rsidP="00543271">
            <w:pPr>
              <w:pStyle w:val="TAC"/>
              <w:rPr>
                <w:lang w:val="en-US" w:eastAsia="zh-CN"/>
              </w:rPr>
            </w:pPr>
            <w:r>
              <w:rPr>
                <w:lang w:val="en-US" w:eastAsia="zh-CN" w:bidi="ar"/>
              </w:rPr>
              <w:t>CA_n7B_BCS0</w:t>
            </w:r>
          </w:p>
        </w:tc>
        <w:tc>
          <w:tcPr>
            <w:tcW w:w="1363" w:type="dxa"/>
            <w:tcBorders>
              <w:left w:val="single" w:sz="4" w:space="0" w:color="auto"/>
              <w:bottom w:val="nil"/>
              <w:right w:val="single" w:sz="4" w:space="0" w:color="auto"/>
            </w:tcBorders>
            <w:shd w:val="clear" w:color="auto" w:fill="auto"/>
            <w:vAlign w:val="center"/>
          </w:tcPr>
          <w:p w14:paraId="28B02823"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0</w:t>
            </w:r>
          </w:p>
        </w:tc>
      </w:tr>
      <w:tr w:rsidR="00AD649C" w14:paraId="194D762E"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4A12159" w14:textId="77777777" w:rsidR="00AD649C" w:rsidRDefault="00AD649C" w:rsidP="0054327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93842" w14:textId="77777777" w:rsidR="00AD649C" w:rsidRDefault="00AD649C" w:rsidP="0054327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402F96" w14:textId="77777777" w:rsidR="00AD649C" w:rsidRDefault="00AD649C" w:rsidP="00543271">
            <w:pPr>
              <w:pStyle w:val="TAC"/>
              <w:overflowPunct w:val="0"/>
              <w:autoSpaceDE w:val="0"/>
              <w:autoSpaceDN w:val="0"/>
              <w:adjustRightInd w:val="0"/>
              <w:rPr>
                <w:szCs w:val="18"/>
                <w:lang w:val="en-US" w:eastAsia="zh-CN"/>
              </w:rPr>
            </w:pPr>
            <w:r>
              <w:rPr>
                <w:rFonts w:hint="eastAsia"/>
                <w:szCs w:val="18"/>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5C6E981C" w14:textId="77777777" w:rsidR="00AD649C" w:rsidRDefault="00AD649C" w:rsidP="00543271">
            <w:pPr>
              <w:pStyle w:val="TAC"/>
              <w:rPr>
                <w:lang w:val="en-US" w:eastAsia="zh-CN"/>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9CE4583" w14:textId="77777777" w:rsidR="00AD649C" w:rsidRDefault="00AD649C" w:rsidP="00543271">
            <w:pPr>
              <w:pStyle w:val="TAC"/>
              <w:overflowPunct w:val="0"/>
              <w:autoSpaceDE w:val="0"/>
              <w:autoSpaceDN w:val="0"/>
              <w:adjustRightInd w:val="0"/>
              <w:rPr>
                <w:szCs w:val="18"/>
                <w:lang w:val="en-US" w:eastAsia="zh-CN"/>
              </w:rPr>
            </w:pPr>
          </w:p>
        </w:tc>
      </w:tr>
      <w:tr w:rsidR="00AD649C" w14:paraId="66DB7AE0"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BBB700B" w14:textId="77777777" w:rsidR="00AD649C" w:rsidRDefault="00AD649C" w:rsidP="00543271">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62BB6" w14:textId="77777777" w:rsidR="00AD649C" w:rsidRDefault="00AD649C" w:rsidP="00543271">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D87DD86" w14:textId="77777777" w:rsidR="00AD649C" w:rsidRDefault="00AD649C" w:rsidP="00543271">
            <w:pPr>
              <w:pStyle w:val="TAC"/>
              <w:rPr>
                <w:lang w:val="en-US" w:eastAsia="zh-CN"/>
              </w:rPr>
            </w:pPr>
            <w:r>
              <w:rPr>
                <w:lang w:val="en-US"/>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04A59FC" w14:textId="77777777" w:rsidR="00AD649C" w:rsidRDefault="00AD649C" w:rsidP="00543271">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F6AFF93" w14:textId="77777777" w:rsidR="00AD649C" w:rsidRDefault="00AD649C" w:rsidP="00543271">
            <w:pPr>
              <w:pStyle w:val="TAC"/>
              <w:rPr>
                <w:lang w:val="en-US" w:eastAsia="zh-CN"/>
              </w:rPr>
            </w:pPr>
            <w:r>
              <w:rPr>
                <w:lang w:val="en-US"/>
              </w:rPr>
              <w:t>0</w:t>
            </w:r>
          </w:p>
        </w:tc>
      </w:tr>
      <w:tr w:rsidR="00AD649C" w14:paraId="15C97EFF"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D05C05D" w14:textId="77777777" w:rsidR="00AD649C" w:rsidRDefault="00AD649C" w:rsidP="0054327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17339"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9E1778" w14:textId="77777777" w:rsidR="00AD649C" w:rsidRDefault="00AD649C" w:rsidP="00543271">
            <w:pPr>
              <w:spacing w:after="0"/>
              <w:jc w:val="center"/>
              <w:rPr>
                <w:rFonts w:ascii="Arial" w:hAnsi="Arial" w:cs="Arial"/>
                <w:sz w:val="18"/>
                <w:szCs w:val="18"/>
                <w:lang w:val="en-US" w:eastAsia="zh-CN"/>
              </w:rPr>
            </w:pPr>
            <w:r>
              <w:rPr>
                <w:rFonts w:ascii="Arial" w:hAnsi="Arial" w:cs="Arial"/>
                <w:sz w:val="18"/>
                <w:szCs w:val="18"/>
                <w:lang w:val="en-US"/>
              </w:rPr>
              <w:t>n40</w:t>
            </w:r>
          </w:p>
        </w:tc>
        <w:tc>
          <w:tcPr>
            <w:tcW w:w="4079" w:type="dxa"/>
            <w:tcBorders>
              <w:top w:val="single" w:sz="4" w:space="0" w:color="auto"/>
              <w:left w:val="single" w:sz="4" w:space="0" w:color="auto"/>
              <w:bottom w:val="single" w:sz="4" w:space="0" w:color="auto"/>
              <w:right w:val="single" w:sz="4" w:space="0" w:color="auto"/>
            </w:tcBorders>
            <w:vAlign w:val="center"/>
          </w:tcPr>
          <w:p w14:paraId="25F70E31" w14:textId="77777777" w:rsidR="00AD649C" w:rsidRDefault="00AD649C" w:rsidP="00543271">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1E83F1A" w14:textId="77777777" w:rsidR="00AD649C" w:rsidRDefault="00AD649C" w:rsidP="00543271">
            <w:pPr>
              <w:spacing w:after="0"/>
              <w:rPr>
                <w:rFonts w:ascii="Arial" w:hAnsi="Arial" w:cs="Arial"/>
                <w:sz w:val="18"/>
                <w:szCs w:val="18"/>
                <w:lang w:val="en-US" w:eastAsia="zh-CN"/>
              </w:rPr>
            </w:pPr>
          </w:p>
        </w:tc>
      </w:tr>
      <w:tr w:rsidR="00AD649C" w14:paraId="1DFDB2EC"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E19B91A" w14:textId="77777777" w:rsidR="00AD649C" w:rsidRDefault="00AD649C" w:rsidP="00543271">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F0AB0" w14:textId="77777777" w:rsidR="00AD649C" w:rsidRDefault="00AD649C" w:rsidP="00543271">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6A9DFAC" w14:textId="77777777" w:rsidR="00AD649C" w:rsidRDefault="00AD649C" w:rsidP="00543271">
            <w:pPr>
              <w:pStyle w:val="TAC"/>
              <w:overflowPunct w:val="0"/>
              <w:autoSpaceDE w:val="0"/>
              <w:autoSpaceDN w:val="0"/>
              <w:adjustRightInd w:val="0"/>
              <w:rPr>
                <w:lang w:val="en-US" w:eastAsia="zh-CN"/>
              </w:rPr>
            </w:pPr>
            <w:r>
              <w:rPr>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1DF6AC51" w14:textId="77777777" w:rsidR="00AD649C" w:rsidRDefault="00AD649C" w:rsidP="00543271">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B3D694F"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205C3B5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8C5DC8E"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AFEBD"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B799E" w14:textId="77777777" w:rsidR="00AD649C" w:rsidRDefault="00AD649C" w:rsidP="00543271">
            <w:pPr>
              <w:pStyle w:val="TAC"/>
              <w:overflowPunct w:val="0"/>
              <w:autoSpaceDE w:val="0"/>
              <w:autoSpaceDN w:val="0"/>
              <w:adjustRightInd w:val="0"/>
              <w:rPr>
                <w:lang w:val="en-US" w:eastAsia="zh-CN"/>
              </w:rPr>
            </w:pPr>
            <w:r>
              <w:rPr>
                <w:lang w:eastAsia="zh-CN"/>
              </w:rPr>
              <w:t>n46</w:t>
            </w:r>
          </w:p>
        </w:tc>
        <w:tc>
          <w:tcPr>
            <w:tcW w:w="4079" w:type="dxa"/>
            <w:tcBorders>
              <w:top w:val="single" w:sz="4" w:space="0" w:color="auto"/>
              <w:left w:val="single" w:sz="4" w:space="0" w:color="auto"/>
              <w:bottom w:val="single" w:sz="4" w:space="0" w:color="auto"/>
              <w:right w:val="single" w:sz="4" w:space="0" w:color="auto"/>
            </w:tcBorders>
            <w:vAlign w:val="center"/>
          </w:tcPr>
          <w:p w14:paraId="2D757DE3" w14:textId="77777777" w:rsidR="00AD649C" w:rsidRDefault="00AD649C" w:rsidP="00543271">
            <w:pPr>
              <w:pStyle w:val="TAC"/>
              <w:rPr>
                <w:lang w:eastAsia="zh-CN"/>
              </w:rPr>
            </w:pPr>
            <w:r>
              <w:rPr>
                <w:lang w:val="en-US" w:eastAsia="zh-CN" w:bidi="ar"/>
              </w:rPr>
              <w:t>20, 40, 60, 80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6B3EFD" w14:textId="77777777" w:rsidR="00AD649C" w:rsidRDefault="00AD649C" w:rsidP="00543271">
            <w:pPr>
              <w:pStyle w:val="TAC"/>
              <w:overflowPunct w:val="0"/>
              <w:autoSpaceDE w:val="0"/>
              <w:autoSpaceDN w:val="0"/>
              <w:adjustRightInd w:val="0"/>
              <w:rPr>
                <w:lang w:val="en-US" w:eastAsia="zh-CN"/>
              </w:rPr>
            </w:pPr>
          </w:p>
        </w:tc>
      </w:tr>
      <w:tr w:rsidR="00AD649C" w14:paraId="51F21E57"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D5E3541" w14:textId="77777777" w:rsidR="00AD649C" w:rsidRDefault="00AD649C" w:rsidP="00543271">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DC99D" w14:textId="77777777" w:rsidR="00AD649C" w:rsidRDefault="00AD649C" w:rsidP="00543271">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19C856B" w14:textId="77777777" w:rsidR="00AD649C" w:rsidRDefault="00AD649C" w:rsidP="00543271">
            <w:pPr>
              <w:pStyle w:val="TAC"/>
              <w:overflowPunct w:val="0"/>
              <w:autoSpaceDE w:val="0"/>
              <w:autoSpaceDN w:val="0"/>
              <w:adjustRightInd w:val="0"/>
              <w:rPr>
                <w:lang w:val="en-US" w:eastAsia="zh-CN"/>
              </w:rPr>
            </w:pPr>
            <w:r>
              <w:rPr>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CB73D9A" w14:textId="77777777" w:rsidR="00AD649C" w:rsidRDefault="00AD649C" w:rsidP="00543271">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CC30DB8"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5105733"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082C8EB"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2CCFE"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EFC26" w14:textId="77777777" w:rsidR="00AD649C" w:rsidRDefault="00AD649C" w:rsidP="00543271">
            <w:pPr>
              <w:pStyle w:val="TAC"/>
              <w:overflowPunct w:val="0"/>
              <w:autoSpaceDE w:val="0"/>
              <w:autoSpaceDN w:val="0"/>
              <w:adjustRightInd w:val="0"/>
              <w:rPr>
                <w:lang w:val="en-US" w:eastAsia="zh-CN"/>
              </w:rPr>
            </w:pPr>
            <w:r>
              <w:rPr>
                <w:lang w:eastAsia="zh-CN"/>
              </w:rPr>
              <w:t>n46</w:t>
            </w:r>
          </w:p>
        </w:tc>
        <w:tc>
          <w:tcPr>
            <w:tcW w:w="4079" w:type="dxa"/>
            <w:tcBorders>
              <w:top w:val="single" w:sz="4" w:space="0" w:color="auto"/>
              <w:left w:val="single" w:sz="4" w:space="0" w:color="auto"/>
              <w:bottom w:val="single" w:sz="4" w:space="0" w:color="auto"/>
              <w:right w:val="single" w:sz="4" w:space="0" w:color="auto"/>
            </w:tcBorders>
            <w:vAlign w:val="center"/>
          </w:tcPr>
          <w:p w14:paraId="5FFC0968" w14:textId="77777777" w:rsidR="00AD649C" w:rsidRDefault="00AD649C" w:rsidP="00543271">
            <w:pPr>
              <w:pStyle w:val="TAC"/>
              <w:rPr>
                <w:lang w:eastAsia="zh-CN"/>
              </w:rPr>
            </w:pPr>
            <w:r>
              <w:rPr>
                <w:lang w:val="en-US" w:eastAsia="zh-CN" w:bidi="ar"/>
              </w:rPr>
              <w:t>CA_n46C_BCS0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301BF2F" w14:textId="77777777" w:rsidR="00AD649C" w:rsidRDefault="00AD649C" w:rsidP="00543271">
            <w:pPr>
              <w:pStyle w:val="TAC"/>
              <w:overflowPunct w:val="0"/>
              <w:autoSpaceDE w:val="0"/>
              <w:autoSpaceDN w:val="0"/>
              <w:adjustRightInd w:val="0"/>
              <w:rPr>
                <w:lang w:val="en-US" w:eastAsia="zh-CN"/>
              </w:rPr>
            </w:pPr>
          </w:p>
        </w:tc>
      </w:tr>
      <w:tr w:rsidR="00AD649C" w14:paraId="213F9DD0"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EEE134B" w14:textId="77777777" w:rsidR="00AD649C" w:rsidRDefault="00AD649C" w:rsidP="00543271">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7274C" w14:textId="77777777" w:rsidR="00AD649C" w:rsidRDefault="00AD649C" w:rsidP="00543271">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65B5C9D" w14:textId="77777777" w:rsidR="00AD649C" w:rsidRDefault="00AD649C" w:rsidP="00543271">
            <w:pPr>
              <w:pStyle w:val="TAC"/>
              <w:overflowPunct w:val="0"/>
              <w:autoSpaceDE w:val="0"/>
              <w:autoSpaceDN w:val="0"/>
              <w:adjustRightInd w:val="0"/>
              <w:rPr>
                <w:lang w:val="en-US" w:eastAsia="zh-CN"/>
              </w:rPr>
            </w:pPr>
            <w:r>
              <w:rPr>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9FCA9E2" w14:textId="77777777" w:rsidR="00AD649C" w:rsidRDefault="00AD649C" w:rsidP="00543271">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D0E1B70"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3C19EF87"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095ED6F"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28FFF"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AE6DA" w14:textId="77777777" w:rsidR="00AD649C" w:rsidRDefault="00AD649C" w:rsidP="00543271">
            <w:pPr>
              <w:pStyle w:val="TAC"/>
              <w:overflowPunct w:val="0"/>
              <w:autoSpaceDE w:val="0"/>
              <w:autoSpaceDN w:val="0"/>
              <w:adjustRightInd w:val="0"/>
              <w:rPr>
                <w:lang w:val="en-US" w:eastAsia="zh-CN"/>
              </w:rPr>
            </w:pPr>
            <w:r>
              <w:rPr>
                <w:lang w:eastAsia="zh-CN"/>
              </w:rPr>
              <w:t>n46</w:t>
            </w:r>
          </w:p>
        </w:tc>
        <w:tc>
          <w:tcPr>
            <w:tcW w:w="4079" w:type="dxa"/>
            <w:tcBorders>
              <w:top w:val="single" w:sz="4" w:space="0" w:color="auto"/>
              <w:left w:val="single" w:sz="4" w:space="0" w:color="auto"/>
              <w:bottom w:val="single" w:sz="4" w:space="0" w:color="auto"/>
              <w:right w:val="single" w:sz="4" w:space="0" w:color="auto"/>
            </w:tcBorders>
            <w:vAlign w:val="center"/>
          </w:tcPr>
          <w:p w14:paraId="3C172265" w14:textId="77777777" w:rsidR="00AD649C" w:rsidRDefault="00AD649C" w:rsidP="00543271">
            <w:pPr>
              <w:pStyle w:val="TAC"/>
              <w:rPr>
                <w:lang w:eastAsia="zh-CN"/>
              </w:rPr>
            </w:pPr>
            <w:r>
              <w:rPr>
                <w:lang w:val="en-US" w:eastAsia="zh-CN" w:bidi="ar"/>
              </w:rPr>
              <w:t>CA_n46D_BCS0</w:t>
            </w:r>
          </w:p>
        </w:tc>
        <w:tc>
          <w:tcPr>
            <w:tcW w:w="1363" w:type="dxa"/>
            <w:tcBorders>
              <w:top w:val="nil"/>
              <w:left w:val="single" w:sz="4" w:space="0" w:color="auto"/>
              <w:bottom w:val="nil"/>
              <w:right w:val="single" w:sz="4" w:space="0" w:color="auto"/>
            </w:tcBorders>
            <w:shd w:val="clear" w:color="auto" w:fill="auto"/>
            <w:vAlign w:val="center"/>
          </w:tcPr>
          <w:p w14:paraId="5E8F576E" w14:textId="77777777" w:rsidR="00AD649C" w:rsidRDefault="00AD649C" w:rsidP="00543271">
            <w:pPr>
              <w:pStyle w:val="TAC"/>
              <w:overflowPunct w:val="0"/>
              <w:autoSpaceDE w:val="0"/>
              <w:autoSpaceDN w:val="0"/>
              <w:adjustRightInd w:val="0"/>
              <w:rPr>
                <w:lang w:val="en-US" w:eastAsia="zh-CN"/>
              </w:rPr>
            </w:pPr>
          </w:p>
        </w:tc>
      </w:tr>
      <w:tr w:rsidR="00AD649C" w14:paraId="682259A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A06DC58" w14:textId="77777777" w:rsidR="00AD649C" w:rsidRDefault="00AD649C" w:rsidP="00543271">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FEEB2" w14:textId="77777777" w:rsidR="00AD649C" w:rsidRDefault="00AD649C" w:rsidP="00543271">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3B4C429" w14:textId="77777777" w:rsidR="00AD649C" w:rsidRDefault="00AD649C" w:rsidP="00543271">
            <w:pPr>
              <w:pStyle w:val="TAC"/>
              <w:overflowPunct w:val="0"/>
              <w:autoSpaceDE w:val="0"/>
              <w:autoSpaceDN w:val="0"/>
              <w:adjustRightInd w:val="0"/>
              <w:rPr>
                <w:lang w:val="en-US"/>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68D613C9"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C1FD61"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310C9228"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08D5B588"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9A1EACA"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B90CB2" w14:textId="77777777" w:rsidR="00AD649C" w:rsidRDefault="00AD649C" w:rsidP="00543271">
            <w:pPr>
              <w:pStyle w:val="TAC"/>
              <w:overflowPunct w:val="0"/>
              <w:autoSpaceDE w:val="0"/>
              <w:autoSpaceDN w:val="0"/>
              <w:adjustRightInd w:val="0"/>
              <w:rPr>
                <w:lang w:val="en-US"/>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0D28BCD1" w14:textId="77777777" w:rsidR="00AD649C" w:rsidRDefault="00AD649C" w:rsidP="00543271">
            <w:pPr>
              <w:pStyle w:val="TAC"/>
              <w:rPr>
                <w:lang w:val="en-US" w:eastAsia="zh-CN"/>
              </w:rPr>
            </w:pPr>
            <w:r>
              <w:rPr>
                <w:lang w:val="en-US" w:eastAsia="zh-CN" w:bidi="ar"/>
              </w:rPr>
              <w:t>10, 15, 20, 40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EE06195" w14:textId="77777777" w:rsidR="00AD649C" w:rsidRDefault="00AD649C" w:rsidP="00543271">
            <w:pPr>
              <w:pStyle w:val="TAC"/>
              <w:overflowPunct w:val="0"/>
              <w:autoSpaceDE w:val="0"/>
              <w:autoSpaceDN w:val="0"/>
              <w:adjustRightInd w:val="0"/>
              <w:rPr>
                <w:lang w:val="en-US" w:eastAsia="zh-CN"/>
              </w:rPr>
            </w:pPr>
          </w:p>
        </w:tc>
      </w:tr>
      <w:tr w:rsidR="00AD649C" w14:paraId="32427AF3"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4A4FDA47"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475B626"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D9C045" w14:textId="77777777" w:rsidR="00AD649C" w:rsidRDefault="00AD649C" w:rsidP="00543271">
            <w:pPr>
              <w:pStyle w:val="TAC"/>
              <w:overflowPunct w:val="0"/>
              <w:autoSpaceDE w:val="0"/>
              <w:autoSpaceDN w:val="0"/>
              <w:adjustRightInd w:val="0"/>
              <w:rPr>
                <w:lang w:val="en-US" w:eastAsia="zh-CN"/>
              </w:rPr>
            </w:pPr>
            <w:r>
              <w:rPr>
                <w:rFonts w:cs="Arial"/>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6B209A1" w14:textId="77777777" w:rsidR="00AD649C" w:rsidRDefault="00AD649C" w:rsidP="00543271">
            <w:pPr>
              <w:pStyle w:val="TAC"/>
              <w:rPr>
                <w:lang w:val="en-US" w:eastAsia="zh-CN"/>
              </w:rPr>
            </w:pPr>
            <w:r>
              <w:rPr>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07285B48"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579F3F9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B73930B"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CF3DF"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49AE9" w14:textId="77777777" w:rsidR="00AD649C" w:rsidRDefault="00AD649C" w:rsidP="00543271">
            <w:pPr>
              <w:pStyle w:val="TAC"/>
              <w:overflowPunct w:val="0"/>
              <w:autoSpaceDE w:val="0"/>
              <w:autoSpaceDN w:val="0"/>
              <w:adjustRightInd w:val="0"/>
              <w:rPr>
                <w:lang w:val="en-US" w:eastAsia="zh-CN"/>
              </w:rPr>
            </w:pPr>
            <w:r>
              <w:rPr>
                <w:rFonts w:cs="Arial"/>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6837C1DF" w14:textId="77777777" w:rsidR="00AD649C" w:rsidRDefault="00AD649C" w:rsidP="00543271">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157110" w14:textId="77777777" w:rsidR="00AD649C" w:rsidRDefault="00AD649C" w:rsidP="00543271">
            <w:pPr>
              <w:pStyle w:val="TAC"/>
              <w:overflowPunct w:val="0"/>
              <w:autoSpaceDE w:val="0"/>
              <w:autoSpaceDN w:val="0"/>
              <w:adjustRightInd w:val="0"/>
              <w:rPr>
                <w:lang w:val="en-US" w:eastAsia="zh-CN"/>
              </w:rPr>
            </w:pPr>
          </w:p>
        </w:tc>
      </w:tr>
      <w:tr w:rsidR="00AD649C" w14:paraId="675199AD"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3584AD8"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C0E05"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3F2AF95" w14:textId="77777777" w:rsidR="00AD649C" w:rsidRDefault="00AD649C" w:rsidP="00543271">
            <w:pPr>
              <w:pStyle w:val="TAC"/>
              <w:overflowPunct w:val="0"/>
              <w:autoSpaceDE w:val="0"/>
              <w:autoSpaceDN w:val="0"/>
              <w:adjustRightInd w:val="0"/>
              <w:rPr>
                <w:lang w:val="en-US" w:eastAsia="zh-CN"/>
              </w:rPr>
            </w:pPr>
            <w:r>
              <w:rPr>
                <w:rFonts w:cs="Arial"/>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046B1D5" w14:textId="77777777" w:rsidR="00AD649C" w:rsidRDefault="00AD649C" w:rsidP="00543271">
            <w:pPr>
              <w:pStyle w:val="TAC"/>
              <w:rPr>
                <w:lang w:val="en-US" w:eastAsia="zh-CN"/>
              </w:rPr>
            </w:pPr>
            <w:r>
              <w:rPr>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32115E4"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02460D3C"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081777C"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1B0A1"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1EF80" w14:textId="77777777" w:rsidR="00AD649C" w:rsidRDefault="00AD649C" w:rsidP="00543271">
            <w:pPr>
              <w:pStyle w:val="TAC"/>
              <w:overflowPunct w:val="0"/>
              <w:autoSpaceDE w:val="0"/>
              <w:autoSpaceDN w:val="0"/>
              <w:adjustRightInd w:val="0"/>
              <w:rPr>
                <w:lang w:val="en-US" w:eastAsia="zh-CN"/>
              </w:rPr>
            </w:pPr>
            <w:r>
              <w:rPr>
                <w:rFonts w:cs="Arial"/>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41FDC144" w14:textId="77777777" w:rsidR="00AD649C" w:rsidRDefault="00AD649C" w:rsidP="00543271">
            <w:pPr>
              <w:pStyle w:val="TAC"/>
              <w:rPr>
                <w:lang w:val="en-US" w:eastAsia="zh-CN"/>
              </w:rPr>
            </w:pPr>
            <w:r>
              <w:rPr>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EEC1748" w14:textId="77777777" w:rsidR="00AD649C" w:rsidRDefault="00AD649C" w:rsidP="00543271">
            <w:pPr>
              <w:pStyle w:val="TAC"/>
              <w:overflowPunct w:val="0"/>
              <w:autoSpaceDE w:val="0"/>
              <w:autoSpaceDN w:val="0"/>
              <w:adjustRightInd w:val="0"/>
              <w:rPr>
                <w:lang w:val="en-US" w:eastAsia="zh-CN"/>
              </w:rPr>
            </w:pPr>
          </w:p>
        </w:tc>
      </w:tr>
      <w:tr w:rsidR="00AD649C" w14:paraId="403DEABF"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47675BC"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F9D51"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3930C1C" w14:textId="77777777" w:rsidR="00AD649C" w:rsidRDefault="00AD649C" w:rsidP="00543271">
            <w:pPr>
              <w:pStyle w:val="TAC"/>
              <w:overflowPunct w:val="0"/>
              <w:autoSpaceDE w:val="0"/>
              <w:autoSpaceDN w:val="0"/>
              <w:adjustRightInd w:val="0"/>
              <w:rPr>
                <w:lang w:val="en-US" w:eastAsia="zh-CN"/>
              </w:rPr>
            </w:pPr>
            <w:r>
              <w:rPr>
                <w:rFonts w:cs="Arial"/>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B446649"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A14EFB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618510F6"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26366FF"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314A9"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EC70F0" w14:textId="77777777" w:rsidR="00AD649C" w:rsidRDefault="00AD649C" w:rsidP="00543271">
            <w:pPr>
              <w:pStyle w:val="TAC"/>
              <w:overflowPunct w:val="0"/>
              <w:autoSpaceDE w:val="0"/>
              <w:autoSpaceDN w:val="0"/>
              <w:adjustRightInd w:val="0"/>
              <w:rPr>
                <w:lang w:val="en-US" w:eastAsia="zh-CN"/>
              </w:rPr>
            </w:pPr>
            <w:r>
              <w:rPr>
                <w:rFonts w:cs="Arial"/>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08B55CFD" w14:textId="77777777" w:rsidR="00AD649C" w:rsidRDefault="00AD649C" w:rsidP="00543271">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0BD196C" w14:textId="77777777" w:rsidR="00AD649C" w:rsidRDefault="00AD649C" w:rsidP="00543271">
            <w:pPr>
              <w:pStyle w:val="TAC"/>
              <w:overflowPunct w:val="0"/>
              <w:autoSpaceDE w:val="0"/>
              <w:autoSpaceDN w:val="0"/>
              <w:adjustRightInd w:val="0"/>
              <w:rPr>
                <w:lang w:val="en-US" w:eastAsia="zh-CN"/>
              </w:rPr>
            </w:pPr>
          </w:p>
        </w:tc>
      </w:tr>
      <w:tr w:rsidR="00AD649C" w14:paraId="7AF20D11"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8E88735"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CDEE" w14:textId="77777777" w:rsidR="00AD649C" w:rsidRDefault="00AD649C" w:rsidP="0054327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9C3D67D" w14:textId="77777777" w:rsidR="00AD649C" w:rsidRDefault="00AD649C" w:rsidP="00543271">
            <w:pPr>
              <w:pStyle w:val="TAC"/>
              <w:overflowPunct w:val="0"/>
              <w:autoSpaceDE w:val="0"/>
              <w:autoSpaceDN w:val="0"/>
              <w:adjustRightInd w:val="0"/>
              <w:rPr>
                <w:lang w:val="en-US" w:eastAsia="zh-CN"/>
              </w:rPr>
            </w:pPr>
            <w:r>
              <w:rPr>
                <w:rFonts w:cs="Arial"/>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90847A2"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DB103F8"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6A26D461"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2EC4C6C"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C9FD4"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C64A0" w14:textId="77777777" w:rsidR="00AD649C" w:rsidRDefault="00AD649C" w:rsidP="00543271">
            <w:pPr>
              <w:pStyle w:val="TAC"/>
              <w:overflowPunct w:val="0"/>
              <w:autoSpaceDE w:val="0"/>
              <w:autoSpaceDN w:val="0"/>
              <w:adjustRightInd w:val="0"/>
              <w:rPr>
                <w:lang w:val="en-US" w:eastAsia="zh-CN"/>
              </w:rPr>
            </w:pPr>
            <w:r>
              <w:rPr>
                <w:rFonts w:cs="Arial"/>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4A3D3B72" w14:textId="77777777" w:rsidR="00AD649C" w:rsidRDefault="00AD649C" w:rsidP="00543271">
            <w:pPr>
              <w:pStyle w:val="TAC"/>
              <w:rPr>
                <w:lang w:val="en-US" w:eastAsia="zh-CN"/>
              </w:rPr>
            </w:pPr>
            <w:r>
              <w:rPr>
                <w:lang w:val="en-US" w:eastAsia="zh-CN" w:bidi="ar"/>
              </w:rPr>
              <w:t>CA_n66(2A)_BCS1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A1E5EC7" w14:textId="77777777" w:rsidR="00AD649C" w:rsidRDefault="00AD649C" w:rsidP="00543271">
            <w:pPr>
              <w:pStyle w:val="TAC"/>
              <w:overflowPunct w:val="0"/>
              <w:autoSpaceDE w:val="0"/>
              <w:autoSpaceDN w:val="0"/>
              <w:adjustRightInd w:val="0"/>
              <w:rPr>
                <w:lang w:val="en-US" w:eastAsia="zh-CN"/>
              </w:rPr>
            </w:pPr>
          </w:p>
        </w:tc>
      </w:tr>
      <w:tr w:rsidR="003B128D" w14:paraId="47BE0267" w14:textId="77777777" w:rsidTr="00F90C55">
        <w:trPr>
          <w:trHeight w:val="187"/>
        </w:trPr>
        <w:tc>
          <w:tcPr>
            <w:tcW w:w="1982" w:type="dxa"/>
            <w:vMerge w:val="restart"/>
            <w:tcBorders>
              <w:top w:val="single" w:sz="4" w:space="0" w:color="auto"/>
              <w:left w:val="single" w:sz="4" w:space="0" w:color="auto"/>
              <w:right w:val="single" w:sz="4" w:space="0" w:color="auto"/>
            </w:tcBorders>
            <w:shd w:val="clear" w:color="auto" w:fill="auto"/>
            <w:vAlign w:val="center"/>
          </w:tcPr>
          <w:p w14:paraId="6EAE7024" w14:textId="77777777" w:rsidR="003B128D" w:rsidRDefault="003B128D" w:rsidP="00543271">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35110C4A" w14:textId="77777777" w:rsidR="003B128D" w:rsidRDefault="003B128D" w:rsidP="00543271">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114C6B" w14:textId="77777777" w:rsidR="003B128D" w:rsidRDefault="003B128D" w:rsidP="00543271">
            <w:pPr>
              <w:pStyle w:val="TAC"/>
              <w:rPr>
                <w:szCs w:val="18"/>
              </w:rPr>
            </w:pPr>
            <w:r>
              <w:rPr>
                <w:szCs w:val="18"/>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4ADA766" w14:textId="77777777" w:rsidR="003B128D" w:rsidRDefault="003B128D" w:rsidP="00543271">
            <w:pPr>
              <w:pStyle w:val="TAC"/>
              <w:rPr>
                <w:lang w:val="en-US" w:eastAsia="zh-CN" w:bidi="ar"/>
              </w:rPr>
            </w:pPr>
            <w:r>
              <w:rPr>
                <w:lang w:val="en-US" w:eastAsia="zh-CN" w:bidi="ar"/>
              </w:rPr>
              <w:t>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4FBB792" w14:textId="77777777" w:rsidR="003B128D" w:rsidRDefault="003B128D" w:rsidP="00543271">
            <w:pPr>
              <w:pStyle w:val="TAC"/>
              <w:rPr>
                <w:lang w:val="en-US" w:eastAsia="zh-CN"/>
              </w:rPr>
            </w:pPr>
            <w:r>
              <w:rPr>
                <w:rFonts w:hint="eastAsia"/>
                <w:lang w:val="en-US" w:eastAsia="zh-CN"/>
              </w:rPr>
              <w:t>0</w:t>
            </w:r>
          </w:p>
        </w:tc>
      </w:tr>
      <w:tr w:rsidR="003B128D" w14:paraId="3662711B" w14:textId="77777777" w:rsidTr="00F90C55">
        <w:trPr>
          <w:trHeight w:val="187"/>
        </w:trPr>
        <w:tc>
          <w:tcPr>
            <w:tcW w:w="1982" w:type="dxa"/>
            <w:vMerge/>
            <w:tcBorders>
              <w:left w:val="single" w:sz="4" w:space="0" w:color="auto"/>
              <w:right w:val="single" w:sz="4" w:space="0" w:color="auto"/>
            </w:tcBorders>
            <w:shd w:val="clear" w:color="auto" w:fill="auto"/>
            <w:vAlign w:val="center"/>
          </w:tcPr>
          <w:p w14:paraId="5F6F0341" w14:textId="77777777" w:rsidR="003B128D" w:rsidRDefault="003B128D" w:rsidP="00543271">
            <w:pPr>
              <w:pStyle w:val="TAC"/>
            </w:pPr>
          </w:p>
        </w:tc>
        <w:tc>
          <w:tcPr>
            <w:tcW w:w="1690" w:type="dxa"/>
            <w:vMerge/>
            <w:tcBorders>
              <w:left w:val="single" w:sz="4" w:space="0" w:color="auto"/>
              <w:right w:val="single" w:sz="4" w:space="0" w:color="auto"/>
            </w:tcBorders>
            <w:shd w:val="clear" w:color="auto" w:fill="auto"/>
            <w:vAlign w:val="center"/>
          </w:tcPr>
          <w:p w14:paraId="40DCCCA6" w14:textId="77777777" w:rsidR="003B128D" w:rsidRDefault="003B128D" w:rsidP="00543271">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1A3D5B1" w14:textId="77777777" w:rsidR="003B128D" w:rsidRDefault="003B128D" w:rsidP="00543271">
            <w:pPr>
              <w:pStyle w:val="TAC"/>
              <w:rPr>
                <w:szCs w:val="18"/>
              </w:rPr>
            </w:pPr>
            <w:r>
              <w:rPr>
                <w:szCs w:val="18"/>
              </w:rPr>
              <w:t>n75</w:t>
            </w:r>
          </w:p>
        </w:tc>
        <w:tc>
          <w:tcPr>
            <w:tcW w:w="4079" w:type="dxa"/>
            <w:tcBorders>
              <w:top w:val="single" w:sz="4" w:space="0" w:color="auto"/>
              <w:left w:val="single" w:sz="4" w:space="0" w:color="auto"/>
              <w:bottom w:val="single" w:sz="4" w:space="0" w:color="auto"/>
              <w:right w:val="single" w:sz="4" w:space="0" w:color="auto"/>
            </w:tcBorders>
            <w:vAlign w:val="center"/>
          </w:tcPr>
          <w:p w14:paraId="3549DBE4" w14:textId="77777777" w:rsidR="003B128D" w:rsidRDefault="003B128D" w:rsidP="00543271">
            <w:pPr>
              <w:pStyle w:val="TAC"/>
              <w:rPr>
                <w:lang w:val="en-US" w:eastAsia="zh-CN" w:bidi="ar"/>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858594" w14:textId="77777777" w:rsidR="003B128D" w:rsidRDefault="003B128D" w:rsidP="00543271">
            <w:pPr>
              <w:pStyle w:val="TAC"/>
              <w:rPr>
                <w:lang w:val="en-US" w:eastAsia="zh-CN"/>
              </w:rPr>
            </w:pPr>
          </w:p>
        </w:tc>
      </w:tr>
      <w:tr w:rsidR="003B128D" w14:paraId="1E06BFF8" w14:textId="77777777" w:rsidTr="00F90C55">
        <w:trPr>
          <w:trHeight w:val="187"/>
          <w:ins w:id="87" w:author="Linling (Clara)" w:date="2023-02-27T18:51:00Z"/>
        </w:trPr>
        <w:tc>
          <w:tcPr>
            <w:tcW w:w="1982" w:type="dxa"/>
            <w:vMerge/>
            <w:tcBorders>
              <w:left w:val="single" w:sz="4" w:space="0" w:color="auto"/>
              <w:right w:val="single" w:sz="4" w:space="0" w:color="auto"/>
            </w:tcBorders>
            <w:shd w:val="clear" w:color="auto" w:fill="auto"/>
            <w:vAlign w:val="center"/>
          </w:tcPr>
          <w:p w14:paraId="38F0ECE8" w14:textId="77777777" w:rsidR="003B128D" w:rsidRDefault="003B128D" w:rsidP="003B128D">
            <w:pPr>
              <w:pStyle w:val="TAC"/>
              <w:rPr>
                <w:ins w:id="88" w:author="Linling (Clara)" w:date="2023-02-27T18:51:00Z"/>
              </w:rPr>
            </w:pPr>
          </w:p>
        </w:tc>
        <w:tc>
          <w:tcPr>
            <w:tcW w:w="1690" w:type="dxa"/>
            <w:vMerge/>
            <w:tcBorders>
              <w:left w:val="single" w:sz="4" w:space="0" w:color="auto"/>
              <w:right w:val="single" w:sz="4" w:space="0" w:color="auto"/>
            </w:tcBorders>
            <w:shd w:val="clear" w:color="auto" w:fill="auto"/>
            <w:vAlign w:val="center"/>
          </w:tcPr>
          <w:p w14:paraId="0DBD4E23" w14:textId="77777777" w:rsidR="003B128D" w:rsidRDefault="003B128D" w:rsidP="003B128D">
            <w:pPr>
              <w:pStyle w:val="TAC"/>
              <w:rPr>
                <w:ins w:id="89" w:author="Linling (Clara)" w:date="2023-02-27T18:51:00Z"/>
              </w:rPr>
            </w:pPr>
          </w:p>
        </w:tc>
        <w:tc>
          <w:tcPr>
            <w:tcW w:w="730" w:type="dxa"/>
            <w:tcBorders>
              <w:top w:val="single" w:sz="4" w:space="0" w:color="auto"/>
              <w:left w:val="single" w:sz="4" w:space="0" w:color="auto"/>
              <w:bottom w:val="single" w:sz="4" w:space="0" w:color="auto"/>
              <w:right w:val="single" w:sz="4" w:space="0" w:color="auto"/>
            </w:tcBorders>
            <w:vAlign w:val="center"/>
          </w:tcPr>
          <w:p w14:paraId="326B3DA0" w14:textId="6610DB7B" w:rsidR="003B128D" w:rsidRDefault="003B128D" w:rsidP="003B128D">
            <w:pPr>
              <w:pStyle w:val="TAC"/>
              <w:rPr>
                <w:ins w:id="90" w:author="Linling (Clara)" w:date="2023-02-27T18:51:00Z"/>
                <w:szCs w:val="18"/>
              </w:rPr>
            </w:pPr>
            <w:ins w:id="91" w:author="Linling (Clara)" w:date="2023-02-27T18:51:00Z">
              <w:r w:rsidRPr="00DC04A8">
                <w:rPr>
                  <w:rFonts w:cs="Arial"/>
                  <w:szCs w:val="18"/>
                </w:rPr>
                <w:t>n7</w:t>
              </w:r>
            </w:ins>
          </w:p>
        </w:tc>
        <w:tc>
          <w:tcPr>
            <w:tcW w:w="4079" w:type="dxa"/>
            <w:tcBorders>
              <w:top w:val="single" w:sz="4" w:space="0" w:color="auto"/>
              <w:left w:val="single" w:sz="4" w:space="0" w:color="auto"/>
              <w:bottom w:val="single" w:sz="4" w:space="0" w:color="auto"/>
              <w:right w:val="single" w:sz="4" w:space="0" w:color="auto"/>
            </w:tcBorders>
            <w:vAlign w:val="center"/>
          </w:tcPr>
          <w:p w14:paraId="572803B5" w14:textId="2FC0EF34" w:rsidR="003B128D" w:rsidRDefault="003B128D" w:rsidP="003B128D">
            <w:pPr>
              <w:pStyle w:val="TAC"/>
              <w:rPr>
                <w:ins w:id="92" w:author="Linling (Clara)" w:date="2023-02-27T18:51:00Z"/>
                <w:lang w:val="en-US" w:eastAsia="zh-CN" w:bidi="ar"/>
              </w:rPr>
            </w:pPr>
            <w:ins w:id="93" w:author="Linling (Clara)" w:date="2023-02-27T18:51:00Z">
              <w:r w:rsidRPr="00DC04A8">
                <w:rPr>
                  <w:rFonts w:cs="Arial"/>
                  <w:szCs w:val="18"/>
                </w:rPr>
                <w:t>n7 channel bandwidths in Table 5.3.5-1</w:t>
              </w:r>
            </w:ins>
          </w:p>
        </w:tc>
        <w:tc>
          <w:tcPr>
            <w:tcW w:w="1363" w:type="dxa"/>
            <w:vMerge w:val="restart"/>
            <w:tcBorders>
              <w:top w:val="nil"/>
              <w:left w:val="single" w:sz="4" w:space="0" w:color="auto"/>
              <w:right w:val="single" w:sz="4" w:space="0" w:color="auto"/>
            </w:tcBorders>
            <w:shd w:val="clear" w:color="auto" w:fill="auto"/>
            <w:vAlign w:val="center"/>
          </w:tcPr>
          <w:p w14:paraId="352315C4" w14:textId="25C505B3" w:rsidR="003B128D" w:rsidRDefault="003B128D" w:rsidP="003B128D">
            <w:pPr>
              <w:pStyle w:val="TAC"/>
              <w:rPr>
                <w:ins w:id="94" w:author="Linling (Clara)" w:date="2023-02-27T18:51:00Z"/>
                <w:lang w:val="en-US" w:eastAsia="zh-CN"/>
              </w:rPr>
            </w:pPr>
            <w:ins w:id="95" w:author="Linling (Clara)" w:date="2023-02-27T18:51:00Z">
              <w:r w:rsidRPr="00DC04A8">
                <w:rPr>
                  <w:rFonts w:cs="Arial"/>
                  <w:szCs w:val="18"/>
                </w:rPr>
                <w:t>4 and 5</w:t>
              </w:r>
            </w:ins>
          </w:p>
        </w:tc>
      </w:tr>
      <w:tr w:rsidR="003B128D" w14:paraId="67290D91" w14:textId="77777777" w:rsidTr="00F90C55">
        <w:trPr>
          <w:trHeight w:val="187"/>
          <w:ins w:id="96" w:author="Linling (Clara)" w:date="2023-02-27T18:51:00Z"/>
        </w:trPr>
        <w:tc>
          <w:tcPr>
            <w:tcW w:w="1982" w:type="dxa"/>
            <w:vMerge/>
            <w:tcBorders>
              <w:left w:val="single" w:sz="4" w:space="0" w:color="auto"/>
              <w:bottom w:val="single" w:sz="4" w:space="0" w:color="auto"/>
              <w:right w:val="single" w:sz="4" w:space="0" w:color="auto"/>
            </w:tcBorders>
            <w:shd w:val="clear" w:color="auto" w:fill="auto"/>
            <w:vAlign w:val="center"/>
          </w:tcPr>
          <w:p w14:paraId="03FF56AD" w14:textId="77777777" w:rsidR="003B128D" w:rsidRDefault="003B128D" w:rsidP="003B128D">
            <w:pPr>
              <w:pStyle w:val="TAC"/>
              <w:rPr>
                <w:ins w:id="97" w:author="Linling (Clara)" w:date="2023-02-27T18:51:00Z"/>
              </w:rPr>
            </w:pPr>
          </w:p>
        </w:tc>
        <w:tc>
          <w:tcPr>
            <w:tcW w:w="1690" w:type="dxa"/>
            <w:vMerge/>
            <w:tcBorders>
              <w:left w:val="single" w:sz="4" w:space="0" w:color="auto"/>
              <w:bottom w:val="single" w:sz="4" w:space="0" w:color="auto"/>
              <w:right w:val="single" w:sz="4" w:space="0" w:color="auto"/>
            </w:tcBorders>
            <w:shd w:val="clear" w:color="auto" w:fill="auto"/>
            <w:vAlign w:val="center"/>
          </w:tcPr>
          <w:p w14:paraId="75ACEC8F" w14:textId="77777777" w:rsidR="003B128D" w:rsidRDefault="003B128D" w:rsidP="003B128D">
            <w:pPr>
              <w:pStyle w:val="TAC"/>
              <w:rPr>
                <w:ins w:id="98" w:author="Linling (Clara)" w:date="2023-02-27T18:51:00Z"/>
              </w:rPr>
            </w:pPr>
          </w:p>
        </w:tc>
        <w:tc>
          <w:tcPr>
            <w:tcW w:w="730" w:type="dxa"/>
            <w:tcBorders>
              <w:top w:val="single" w:sz="4" w:space="0" w:color="auto"/>
              <w:left w:val="single" w:sz="4" w:space="0" w:color="auto"/>
              <w:bottom w:val="single" w:sz="4" w:space="0" w:color="auto"/>
              <w:right w:val="single" w:sz="4" w:space="0" w:color="auto"/>
            </w:tcBorders>
            <w:vAlign w:val="center"/>
          </w:tcPr>
          <w:p w14:paraId="05FC0F42" w14:textId="17A5587D" w:rsidR="003B128D" w:rsidRDefault="003B128D" w:rsidP="003B128D">
            <w:pPr>
              <w:pStyle w:val="TAC"/>
              <w:rPr>
                <w:ins w:id="99" w:author="Linling (Clara)" w:date="2023-02-27T18:51:00Z"/>
                <w:szCs w:val="18"/>
              </w:rPr>
            </w:pPr>
            <w:ins w:id="100" w:author="Linling (Clara)" w:date="2023-02-27T18:51:00Z">
              <w:r w:rsidRPr="00DC04A8">
                <w:rPr>
                  <w:rFonts w:cs="Arial"/>
                  <w:szCs w:val="18"/>
                </w:rPr>
                <w:t>n75</w:t>
              </w:r>
            </w:ins>
          </w:p>
        </w:tc>
        <w:tc>
          <w:tcPr>
            <w:tcW w:w="4079" w:type="dxa"/>
            <w:tcBorders>
              <w:top w:val="single" w:sz="4" w:space="0" w:color="auto"/>
              <w:left w:val="single" w:sz="4" w:space="0" w:color="auto"/>
              <w:bottom w:val="single" w:sz="4" w:space="0" w:color="auto"/>
              <w:right w:val="single" w:sz="4" w:space="0" w:color="auto"/>
            </w:tcBorders>
            <w:vAlign w:val="center"/>
          </w:tcPr>
          <w:p w14:paraId="31E1FA45" w14:textId="3D406889" w:rsidR="003B128D" w:rsidRDefault="003B128D" w:rsidP="003B128D">
            <w:pPr>
              <w:pStyle w:val="TAC"/>
              <w:rPr>
                <w:ins w:id="101" w:author="Linling (Clara)" w:date="2023-02-27T18:51:00Z"/>
                <w:lang w:val="en-US" w:eastAsia="zh-CN" w:bidi="ar"/>
              </w:rPr>
            </w:pPr>
            <w:ins w:id="102" w:author="Linling (Clara)" w:date="2023-02-27T18:51:00Z">
              <w:r w:rsidRPr="00DC04A8">
                <w:rPr>
                  <w:rFonts w:cs="Arial"/>
                  <w:szCs w:val="18"/>
                </w:rPr>
                <w:t>n75 channel bandwidths in Table 5.3.5-1</w:t>
              </w:r>
            </w:ins>
          </w:p>
        </w:tc>
        <w:tc>
          <w:tcPr>
            <w:tcW w:w="1363" w:type="dxa"/>
            <w:vMerge/>
            <w:tcBorders>
              <w:left w:val="single" w:sz="4" w:space="0" w:color="auto"/>
              <w:bottom w:val="single" w:sz="4" w:space="0" w:color="auto"/>
              <w:right w:val="single" w:sz="4" w:space="0" w:color="auto"/>
            </w:tcBorders>
            <w:shd w:val="clear" w:color="auto" w:fill="auto"/>
            <w:vAlign w:val="center"/>
          </w:tcPr>
          <w:p w14:paraId="454AF1BF" w14:textId="77777777" w:rsidR="003B128D" w:rsidRDefault="003B128D" w:rsidP="003B128D">
            <w:pPr>
              <w:pStyle w:val="TAC"/>
              <w:rPr>
                <w:ins w:id="103" w:author="Linling (Clara)" w:date="2023-02-27T18:51:00Z"/>
                <w:lang w:val="en-US" w:eastAsia="zh-CN"/>
              </w:rPr>
            </w:pPr>
          </w:p>
        </w:tc>
      </w:tr>
      <w:tr w:rsidR="00AD649C" w14:paraId="3ED9382F"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999F9D6" w14:textId="77777777" w:rsidR="00AD649C" w:rsidRDefault="00AD649C" w:rsidP="00543271">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28F90" w14:textId="77777777" w:rsidR="00AD649C" w:rsidRDefault="00AD649C" w:rsidP="0054327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1A54DE" w14:textId="77777777" w:rsidR="00AD649C" w:rsidRDefault="00AD649C" w:rsidP="00543271">
            <w:pPr>
              <w:pStyle w:val="TAC"/>
              <w:overflowPunct w:val="0"/>
              <w:autoSpaceDE w:val="0"/>
              <w:autoSpaceDN w:val="0"/>
              <w:adjustRightInd w:val="0"/>
              <w:rPr>
                <w:lang w:val="en-US" w:eastAsia="zh-CN"/>
              </w:rPr>
            </w:pPr>
            <w:r>
              <w:t>n7</w:t>
            </w:r>
          </w:p>
        </w:tc>
        <w:tc>
          <w:tcPr>
            <w:tcW w:w="4079" w:type="dxa"/>
            <w:tcBorders>
              <w:top w:val="single" w:sz="4" w:space="0" w:color="auto"/>
              <w:left w:val="single" w:sz="4" w:space="0" w:color="auto"/>
              <w:bottom w:val="single" w:sz="4" w:space="0" w:color="auto"/>
              <w:right w:val="single" w:sz="4" w:space="0" w:color="auto"/>
            </w:tcBorders>
            <w:vAlign w:val="center"/>
          </w:tcPr>
          <w:p w14:paraId="7F367C0C" w14:textId="77777777" w:rsidR="00AD649C" w:rsidRDefault="00AD649C" w:rsidP="00543271">
            <w:pPr>
              <w:pStyle w:val="TAC"/>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841C96D"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51E1AEE8"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E4D37E5"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61758"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A6BED" w14:textId="77777777" w:rsidR="00AD649C" w:rsidRDefault="00AD649C" w:rsidP="00543271">
            <w:pPr>
              <w:pStyle w:val="TAC"/>
              <w:overflowPunct w:val="0"/>
              <w:autoSpaceDE w:val="0"/>
              <w:autoSpaceDN w:val="0"/>
              <w:adjustRightInd w:val="0"/>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652B3E95" w14:textId="77777777" w:rsidR="00AD649C" w:rsidRDefault="00AD649C" w:rsidP="00543271">
            <w:pPr>
              <w:pStyle w:val="TAC"/>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70CD204" w14:textId="77777777" w:rsidR="00AD649C" w:rsidRDefault="00AD649C" w:rsidP="00543271">
            <w:pPr>
              <w:pStyle w:val="TAC"/>
              <w:overflowPunct w:val="0"/>
              <w:autoSpaceDE w:val="0"/>
              <w:autoSpaceDN w:val="0"/>
              <w:adjustRightInd w:val="0"/>
              <w:rPr>
                <w:lang w:val="en-US" w:eastAsia="zh-CN"/>
              </w:rPr>
            </w:pPr>
          </w:p>
        </w:tc>
      </w:tr>
      <w:tr w:rsidR="00AD649C" w14:paraId="611256EA"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9FFD0BF" w14:textId="77777777" w:rsidR="00AD649C" w:rsidRDefault="00AD649C" w:rsidP="00543271">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820C1" w14:textId="77777777" w:rsidR="00AD649C" w:rsidRDefault="00AD649C" w:rsidP="0054327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B0D5F22" w14:textId="77777777" w:rsidR="00AD649C" w:rsidRDefault="00AD649C" w:rsidP="00543271">
            <w:pPr>
              <w:pStyle w:val="TAC"/>
              <w:overflowPunct w:val="0"/>
              <w:autoSpaceDE w:val="0"/>
              <w:autoSpaceDN w:val="0"/>
              <w:adjustRightInd w:val="0"/>
              <w:rPr>
                <w:lang w:val="en-US" w:eastAsia="zh-CN"/>
              </w:rPr>
            </w:pPr>
            <w:r>
              <w:t>n7</w:t>
            </w:r>
          </w:p>
        </w:tc>
        <w:tc>
          <w:tcPr>
            <w:tcW w:w="4079" w:type="dxa"/>
            <w:tcBorders>
              <w:top w:val="single" w:sz="4" w:space="0" w:color="auto"/>
              <w:left w:val="single" w:sz="4" w:space="0" w:color="auto"/>
              <w:bottom w:val="single" w:sz="4" w:space="0" w:color="auto"/>
              <w:right w:val="single" w:sz="4" w:space="0" w:color="auto"/>
            </w:tcBorders>
            <w:vAlign w:val="center"/>
          </w:tcPr>
          <w:p w14:paraId="2B077F15" w14:textId="77777777" w:rsidR="00AD649C" w:rsidRDefault="00AD649C" w:rsidP="00543271">
            <w:pPr>
              <w:pStyle w:val="TAC"/>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A31966"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08FEC5DB"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79D2853"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0BF6A"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BEF05" w14:textId="77777777" w:rsidR="00AD649C" w:rsidRDefault="00AD649C" w:rsidP="00543271">
            <w:pPr>
              <w:pStyle w:val="TAC"/>
              <w:overflowPunct w:val="0"/>
              <w:autoSpaceDE w:val="0"/>
              <w:autoSpaceDN w:val="0"/>
              <w:adjustRightInd w:val="0"/>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53ED5E6C" w14:textId="77777777" w:rsidR="00AD649C" w:rsidRDefault="00AD649C" w:rsidP="00543271">
            <w:pPr>
              <w:pStyle w:val="TAC"/>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44C2A47" w14:textId="77777777" w:rsidR="00AD649C" w:rsidRDefault="00AD649C" w:rsidP="00543271">
            <w:pPr>
              <w:pStyle w:val="TAC"/>
              <w:overflowPunct w:val="0"/>
              <w:autoSpaceDE w:val="0"/>
              <w:autoSpaceDN w:val="0"/>
              <w:adjustRightInd w:val="0"/>
              <w:rPr>
                <w:lang w:val="en-US" w:eastAsia="zh-CN"/>
              </w:rPr>
            </w:pPr>
          </w:p>
        </w:tc>
      </w:tr>
      <w:tr w:rsidR="00AD649C" w14:paraId="174BABE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0F910CA" w14:textId="77777777" w:rsidR="00AD649C" w:rsidRDefault="00AD649C" w:rsidP="00543271">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5F1FE" w14:textId="77777777" w:rsidR="00AD649C" w:rsidRDefault="00AD649C" w:rsidP="0054327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5218A99" w14:textId="77777777" w:rsidR="00AD649C" w:rsidRDefault="00AD649C" w:rsidP="00543271">
            <w:pPr>
              <w:pStyle w:val="TAC"/>
              <w:overflowPunct w:val="0"/>
              <w:autoSpaceDE w:val="0"/>
              <w:autoSpaceDN w:val="0"/>
              <w:adjustRightInd w:val="0"/>
              <w:rPr>
                <w:lang w:val="en-US" w:eastAsia="zh-CN"/>
              </w:rPr>
            </w:pPr>
            <w:r>
              <w:t>n7</w:t>
            </w:r>
          </w:p>
        </w:tc>
        <w:tc>
          <w:tcPr>
            <w:tcW w:w="4079" w:type="dxa"/>
            <w:tcBorders>
              <w:top w:val="single" w:sz="4" w:space="0" w:color="auto"/>
              <w:left w:val="single" w:sz="4" w:space="0" w:color="auto"/>
              <w:bottom w:val="single" w:sz="4" w:space="0" w:color="auto"/>
              <w:right w:val="single" w:sz="4" w:space="0" w:color="auto"/>
            </w:tcBorders>
            <w:vAlign w:val="center"/>
          </w:tcPr>
          <w:p w14:paraId="12CEC396" w14:textId="77777777" w:rsidR="00AD649C" w:rsidRDefault="00AD649C" w:rsidP="00543271">
            <w:pPr>
              <w:pStyle w:val="TAC"/>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320738"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02696172"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D0DF450"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27A87"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3623C" w14:textId="77777777" w:rsidR="00AD649C" w:rsidRDefault="00AD649C" w:rsidP="00543271">
            <w:pPr>
              <w:pStyle w:val="TAC"/>
              <w:overflowPunct w:val="0"/>
              <w:autoSpaceDE w:val="0"/>
              <w:autoSpaceDN w:val="0"/>
              <w:adjustRightInd w:val="0"/>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28DC85CB" w14:textId="77777777" w:rsidR="00AD649C" w:rsidRDefault="00AD649C" w:rsidP="00543271">
            <w:pPr>
              <w:pStyle w:val="TAC"/>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F058919" w14:textId="77777777" w:rsidR="00AD649C" w:rsidRDefault="00AD649C" w:rsidP="00543271">
            <w:pPr>
              <w:pStyle w:val="TAC"/>
              <w:overflowPunct w:val="0"/>
              <w:autoSpaceDE w:val="0"/>
              <w:autoSpaceDN w:val="0"/>
              <w:adjustRightInd w:val="0"/>
              <w:rPr>
                <w:lang w:val="en-US" w:eastAsia="zh-CN"/>
              </w:rPr>
            </w:pPr>
          </w:p>
        </w:tc>
      </w:tr>
      <w:tr w:rsidR="00AD649C" w14:paraId="49E93D95"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FCC1255" w14:textId="77777777" w:rsidR="00AD649C" w:rsidRDefault="00AD649C" w:rsidP="00543271">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7F808" w14:textId="77777777" w:rsidR="00AD649C" w:rsidRDefault="00AD649C" w:rsidP="0054327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82341BE" w14:textId="77777777" w:rsidR="00AD649C" w:rsidRDefault="00AD649C" w:rsidP="00543271">
            <w:pPr>
              <w:pStyle w:val="TAC"/>
              <w:overflowPunct w:val="0"/>
              <w:autoSpaceDE w:val="0"/>
              <w:autoSpaceDN w:val="0"/>
              <w:adjustRightInd w:val="0"/>
              <w:rPr>
                <w:lang w:val="en-US" w:eastAsia="zh-CN"/>
              </w:rPr>
            </w:pPr>
            <w:r>
              <w:t>n7</w:t>
            </w:r>
          </w:p>
        </w:tc>
        <w:tc>
          <w:tcPr>
            <w:tcW w:w="4079" w:type="dxa"/>
            <w:tcBorders>
              <w:top w:val="single" w:sz="4" w:space="0" w:color="auto"/>
              <w:left w:val="single" w:sz="4" w:space="0" w:color="auto"/>
              <w:bottom w:val="single" w:sz="4" w:space="0" w:color="auto"/>
              <w:right w:val="single" w:sz="4" w:space="0" w:color="auto"/>
            </w:tcBorders>
            <w:vAlign w:val="center"/>
          </w:tcPr>
          <w:p w14:paraId="0B9DF32A" w14:textId="77777777" w:rsidR="00AD649C" w:rsidRDefault="00AD649C" w:rsidP="00543271">
            <w:pPr>
              <w:pStyle w:val="TAC"/>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5863D44"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321A694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3EC5BD7"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C115B"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2D07D" w14:textId="77777777" w:rsidR="00AD649C" w:rsidRDefault="00AD649C" w:rsidP="00543271">
            <w:pPr>
              <w:pStyle w:val="TAC"/>
              <w:overflowPunct w:val="0"/>
              <w:autoSpaceDE w:val="0"/>
              <w:autoSpaceDN w:val="0"/>
              <w:adjustRightInd w:val="0"/>
              <w:rPr>
                <w:lang w:val="en-US" w:eastAsia="zh-CN"/>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02850BC7" w14:textId="77777777" w:rsidR="00AD649C" w:rsidRDefault="00AD649C" w:rsidP="00543271">
            <w:pPr>
              <w:pStyle w:val="TAC"/>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52185E5" w14:textId="77777777" w:rsidR="00AD649C" w:rsidRDefault="00AD649C" w:rsidP="00543271">
            <w:pPr>
              <w:pStyle w:val="TAC"/>
              <w:overflowPunct w:val="0"/>
              <w:autoSpaceDE w:val="0"/>
              <w:autoSpaceDN w:val="0"/>
              <w:adjustRightInd w:val="0"/>
              <w:rPr>
                <w:lang w:val="en-US" w:eastAsia="zh-CN"/>
              </w:rPr>
            </w:pPr>
          </w:p>
        </w:tc>
      </w:tr>
      <w:tr w:rsidR="00AD649C" w14:paraId="077BE549"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A4687EA" w14:textId="77777777" w:rsidR="00AD649C" w:rsidRDefault="00AD649C" w:rsidP="00543271">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8E6C9" w14:textId="77777777" w:rsidR="00AD649C" w:rsidRDefault="00AD649C" w:rsidP="00543271">
            <w:pPr>
              <w:pStyle w:val="TAC"/>
              <w:rPr>
                <w:bCs/>
                <w:lang w:val="en-US"/>
              </w:rPr>
            </w:pPr>
            <w:r>
              <w:rPr>
                <w:bCs/>
                <w:lang w:val="en-US"/>
              </w:rPr>
              <w:t>CA_n77(2A)</w:t>
            </w:r>
          </w:p>
          <w:p w14:paraId="221A9180" w14:textId="77777777" w:rsidR="00AD649C" w:rsidRDefault="00AD649C" w:rsidP="00543271">
            <w:pPr>
              <w:pStyle w:val="TAC"/>
              <w:rPr>
                <w:bCs/>
                <w:lang w:val="en-US"/>
              </w:rPr>
            </w:pPr>
            <w:r>
              <w:rPr>
                <w:bCs/>
                <w:lang w:val="en-US"/>
              </w:rPr>
              <w:t>CA_n7(2A)</w:t>
            </w:r>
          </w:p>
          <w:p w14:paraId="704CA53A" w14:textId="77777777" w:rsidR="00AD649C" w:rsidRDefault="00AD649C" w:rsidP="00543271">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76B9815" w14:textId="77777777" w:rsidR="00AD649C" w:rsidRDefault="00AD649C" w:rsidP="00543271">
            <w:pPr>
              <w:pStyle w:val="TAC"/>
              <w:rPr>
                <w:lang w:val="en-US"/>
              </w:rPr>
            </w:pPr>
            <w:r>
              <w:rPr>
                <w:lang w:val="en-US"/>
              </w:rPr>
              <w:t>n7</w:t>
            </w:r>
          </w:p>
        </w:tc>
        <w:tc>
          <w:tcPr>
            <w:tcW w:w="4079" w:type="dxa"/>
            <w:tcBorders>
              <w:top w:val="single" w:sz="4" w:space="0" w:color="auto"/>
              <w:left w:val="single" w:sz="4" w:space="0" w:color="auto"/>
              <w:bottom w:val="single" w:sz="4" w:space="0" w:color="auto"/>
              <w:right w:val="single" w:sz="4" w:space="0" w:color="auto"/>
            </w:tcBorders>
            <w:vAlign w:val="center"/>
          </w:tcPr>
          <w:p w14:paraId="05B63AC5" w14:textId="77777777" w:rsidR="00AD649C" w:rsidRDefault="00AD649C" w:rsidP="00543271">
            <w:pPr>
              <w:pStyle w:val="TAC"/>
              <w:rPr>
                <w:lang w:val="en-US" w:eastAsia="zh-CN"/>
              </w:rPr>
            </w:pPr>
            <w:r>
              <w:rPr>
                <w:lang w:val="en-US"/>
              </w:rPr>
              <w:t>CA_n7(2A)</w:t>
            </w:r>
            <w:r>
              <w:rPr>
                <w:rFonts w:eastAsia="宋体" w:hint="eastAsia"/>
                <w:lang w:val="en-US" w:eastAsia="zh-CN"/>
              </w:rPr>
              <w:t>_BCS</w:t>
            </w:r>
            <w:r>
              <w:rPr>
                <w:lang w:val="en-US"/>
              </w:rPr>
              <w:t>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F94293" w14:textId="77777777" w:rsidR="00AD649C" w:rsidRDefault="00AD649C" w:rsidP="00543271">
            <w:pPr>
              <w:pStyle w:val="TAC"/>
              <w:rPr>
                <w:lang w:val="en-US" w:eastAsia="zh-CN"/>
              </w:rPr>
            </w:pPr>
            <w:r>
              <w:rPr>
                <w:lang w:val="en-US"/>
              </w:rPr>
              <w:t>0</w:t>
            </w:r>
          </w:p>
        </w:tc>
      </w:tr>
      <w:tr w:rsidR="00AD649C" w14:paraId="452065FF"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717D9DE" w14:textId="77777777" w:rsidR="00AD649C" w:rsidRDefault="00AD649C" w:rsidP="00543271">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DE3E7" w14:textId="77777777" w:rsidR="00AD649C" w:rsidRDefault="00AD649C" w:rsidP="00543271">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CEEFC" w14:textId="77777777" w:rsidR="00AD649C" w:rsidRDefault="00AD649C" w:rsidP="00543271">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6098F9C2" w14:textId="77777777" w:rsidR="00AD649C" w:rsidRDefault="00AD649C" w:rsidP="00543271">
            <w:pPr>
              <w:pStyle w:val="TAC"/>
              <w:rPr>
                <w:lang w:val="en-US" w:eastAsia="zh-CN"/>
              </w:rPr>
            </w:pPr>
            <w:r>
              <w:rPr>
                <w:lang w:val="en-US"/>
              </w:rPr>
              <w:t>CA_n77(3A)</w:t>
            </w:r>
            <w:r>
              <w:rPr>
                <w:rFonts w:eastAsia="宋体" w:hint="eastAsia"/>
                <w:lang w:val="en-US" w:eastAsia="zh-CN"/>
              </w:rPr>
              <w:t>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67B27ADD" w14:textId="77777777" w:rsidR="00AD649C" w:rsidRDefault="00AD649C" w:rsidP="00543271">
            <w:pPr>
              <w:pStyle w:val="TAC"/>
              <w:rPr>
                <w:lang w:val="en-US" w:eastAsia="zh-CN"/>
              </w:rPr>
            </w:pPr>
          </w:p>
        </w:tc>
      </w:tr>
      <w:tr w:rsidR="00F435D0" w14:paraId="3F3D806E" w14:textId="77777777" w:rsidTr="000C2217">
        <w:trPr>
          <w:trHeight w:val="187"/>
        </w:trPr>
        <w:tc>
          <w:tcPr>
            <w:tcW w:w="1982" w:type="dxa"/>
            <w:vMerge w:val="restart"/>
            <w:tcBorders>
              <w:top w:val="single" w:sz="4" w:space="0" w:color="auto"/>
              <w:left w:val="single" w:sz="4" w:space="0" w:color="auto"/>
              <w:right w:val="single" w:sz="4" w:space="0" w:color="auto"/>
            </w:tcBorders>
            <w:shd w:val="clear" w:color="auto" w:fill="auto"/>
            <w:vAlign w:val="center"/>
          </w:tcPr>
          <w:p w14:paraId="06F5CF31" w14:textId="77777777" w:rsidR="00F435D0" w:rsidRDefault="00F435D0" w:rsidP="00543271">
            <w:pPr>
              <w:pStyle w:val="TAC"/>
              <w:overflowPunct w:val="0"/>
              <w:autoSpaceDE w:val="0"/>
              <w:autoSpaceDN w:val="0"/>
              <w:adjustRightInd w:val="0"/>
              <w:rPr>
                <w:lang w:val="en-US"/>
              </w:rPr>
            </w:pPr>
            <w:r>
              <w:rPr>
                <w:rFonts w:hint="eastAsia"/>
                <w:lang w:val="en-US" w:eastAsia="zh-CN"/>
              </w:rPr>
              <w:t>CA_n7A-n78A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1F1A3F54" w14:textId="77777777" w:rsidR="00F435D0" w:rsidRDefault="00F435D0" w:rsidP="00543271">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CFC39A7" w14:textId="77777777" w:rsidR="00F435D0" w:rsidRDefault="00F435D0" w:rsidP="00543271">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3CA818" w14:textId="77777777" w:rsidR="00F435D0" w:rsidRDefault="00F435D0" w:rsidP="00543271">
            <w:pPr>
              <w:pStyle w:val="TAC"/>
              <w:overflowPunct w:val="0"/>
              <w:autoSpaceDE w:val="0"/>
              <w:autoSpaceDN w:val="0"/>
              <w:adjustRightInd w:val="0"/>
              <w:rPr>
                <w:lang w:val="en-US"/>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9094DD3" w14:textId="77777777" w:rsidR="00F435D0" w:rsidRDefault="00F435D0"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4FB7ED6" w14:textId="77777777" w:rsidR="00F435D0" w:rsidRDefault="00F435D0" w:rsidP="00543271">
            <w:pPr>
              <w:pStyle w:val="TAC"/>
              <w:overflowPunct w:val="0"/>
              <w:autoSpaceDE w:val="0"/>
              <w:autoSpaceDN w:val="0"/>
              <w:adjustRightInd w:val="0"/>
              <w:rPr>
                <w:lang w:val="en-US" w:eastAsia="zh-CN"/>
              </w:rPr>
            </w:pPr>
            <w:r>
              <w:rPr>
                <w:rFonts w:hint="eastAsia"/>
                <w:lang w:val="en-US" w:eastAsia="zh-CN"/>
              </w:rPr>
              <w:t>0</w:t>
            </w:r>
          </w:p>
        </w:tc>
      </w:tr>
      <w:tr w:rsidR="00F435D0" w14:paraId="125F0A7A" w14:textId="77777777" w:rsidTr="000C2217">
        <w:trPr>
          <w:trHeight w:val="187"/>
        </w:trPr>
        <w:tc>
          <w:tcPr>
            <w:tcW w:w="1982" w:type="dxa"/>
            <w:vMerge/>
            <w:tcBorders>
              <w:left w:val="single" w:sz="4" w:space="0" w:color="auto"/>
              <w:right w:val="single" w:sz="4" w:space="0" w:color="auto"/>
            </w:tcBorders>
            <w:shd w:val="clear" w:color="auto" w:fill="auto"/>
            <w:vAlign w:val="center"/>
          </w:tcPr>
          <w:p w14:paraId="3574C7A4" w14:textId="77777777" w:rsidR="00F435D0" w:rsidRDefault="00F435D0" w:rsidP="00543271">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5C1BA396" w14:textId="77777777" w:rsidR="00F435D0" w:rsidRDefault="00F435D0"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5F967F" w14:textId="77777777" w:rsidR="00F435D0" w:rsidRDefault="00F435D0" w:rsidP="00543271">
            <w:pPr>
              <w:pStyle w:val="TAC"/>
              <w:overflowPunct w:val="0"/>
              <w:autoSpaceDE w:val="0"/>
              <w:autoSpaceDN w:val="0"/>
              <w:adjustRightInd w:val="0"/>
              <w:rPr>
                <w:lang w:val="en-US"/>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0D1D5A49" w14:textId="77777777" w:rsidR="00F435D0" w:rsidRDefault="00F435D0" w:rsidP="00543271">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1D5552" w14:textId="77777777" w:rsidR="00F435D0" w:rsidRDefault="00F435D0" w:rsidP="00543271">
            <w:pPr>
              <w:pStyle w:val="TAC"/>
              <w:overflowPunct w:val="0"/>
              <w:autoSpaceDE w:val="0"/>
              <w:autoSpaceDN w:val="0"/>
              <w:adjustRightInd w:val="0"/>
              <w:rPr>
                <w:lang w:val="en-US" w:eastAsia="zh-CN"/>
              </w:rPr>
            </w:pPr>
          </w:p>
        </w:tc>
      </w:tr>
      <w:tr w:rsidR="00F435D0" w14:paraId="5ED4D804" w14:textId="77777777" w:rsidTr="000C2217">
        <w:trPr>
          <w:trHeight w:val="187"/>
        </w:trPr>
        <w:tc>
          <w:tcPr>
            <w:tcW w:w="1982" w:type="dxa"/>
            <w:vMerge/>
            <w:tcBorders>
              <w:left w:val="single" w:sz="4" w:space="0" w:color="auto"/>
              <w:right w:val="single" w:sz="4" w:space="0" w:color="auto"/>
            </w:tcBorders>
            <w:shd w:val="clear" w:color="auto" w:fill="auto"/>
            <w:vAlign w:val="center"/>
          </w:tcPr>
          <w:p w14:paraId="63219C12" w14:textId="77777777" w:rsidR="00F435D0" w:rsidRDefault="00F435D0" w:rsidP="00543271">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1B6D4FC2" w14:textId="77777777" w:rsidR="00F435D0" w:rsidRDefault="00F435D0"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998A8F" w14:textId="77777777" w:rsidR="00F435D0" w:rsidRDefault="00F435D0"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5C657BEB" w14:textId="77777777" w:rsidR="00F435D0" w:rsidRDefault="00F435D0" w:rsidP="00543271">
            <w:pPr>
              <w:pStyle w:val="TAC"/>
              <w:rPr>
                <w:lang w:val="en-US"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C4FDCC2" w14:textId="77777777" w:rsidR="00F435D0" w:rsidRDefault="00F435D0" w:rsidP="00543271">
            <w:pPr>
              <w:pStyle w:val="TAC"/>
              <w:overflowPunct w:val="0"/>
              <w:autoSpaceDE w:val="0"/>
              <w:autoSpaceDN w:val="0"/>
              <w:adjustRightInd w:val="0"/>
              <w:rPr>
                <w:lang w:val="en-US" w:eastAsia="zh-CN"/>
              </w:rPr>
            </w:pPr>
            <w:r>
              <w:rPr>
                <w:rFonts w:hint="eastAsia"/>
                <w:lang w:val="en-US" w:eastAsia="zh-CN"/>
              </w:rPr>
              <w:t>1</w:t>
            </w:r>
          </w:p>
        </w:tc>
      </w:tr>
      <w:tr w:rsidR="00F435D0" w14:paraId="60200E8A" w14:textId="77777777" w:rsidTr="000C2217">
        <w:trPr>
          <w:trHeight w:val="187"/>
        </w:trPr>
        <w:tc>
          <w:tcPr>
            <w:tcW w:w="1982" w:type="dxa"/>
            <w:vMerge/>
            <w:tcBorders>
              <w:left w:val="single" w:sz="4" w:space="0" w:color="auto"/>
              <w:right w:val="single" w:sz="4" w:space="0" w:color="auto"/>
            </w:tcBorders>
            <w:shd w:val="clear" w:color="auto" w:fill="auto"/>
            <w:vAlign w:val="center"/>
          </w:tcPr>
          <w:p w14:paraId="266FED9E" w14:textId="77777777" w:rsidR="00F435D0" w:rsidRDefault="00F435D0" w:rsidP="00543271">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2EFB89E9" w14:textId="77777777" w:rsidR="00F435D0" w:rsidRDefault="00F435D0"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67C60" w14:textId="77777777" w:rsidR="00F435D0" w:rsidRDefault="00F435D0"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5F3E2259" w14:textId="77777777" w:rsidR="00F435D0" w:rsidRDefault="00F435D0" w:rsidP="00543271">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DB8A85E" w14:textId="77777777" w:rsidR="00F435D0" w:rsidRDefault="00F435D0" w:rsidP="00543271">
            <w:pPr>
              <w:pStyle w:val="TAC"/>
              <w:overflowPunct w:val="0"/>
              <w:autoSpaceDE w:val="0"/>
              <w:autoSpaceDN w:val="0"/>
              <w:adjustRightInd w:val="0"/>
              <w:rPr>
                <w:lang w:val="en-US" w:eastAsia="zh-CN"/>
              </w:rPr>
            </w:pPr>
          </w:p>
        </w:tc>
      </w:tr>
      <w:tr w:rsidR="00F435D0" w14:paraId="481EAC51" w14:textId="77777777" w:rsidTr="000C2217">
        <w:trPr>
          <w:trHeight w:val="187"/>
          <w:ins w:id="104" w:author="Linling (Clara)" w:date="2023-02-27T19:36:00Z"/>
        </w:trPr>
        <w:tc>
          <w:tcPr>
            <w:tcW w:w="1982" w:type="dxa"/>
            <w:vMerge/>
            <w:tcBorders>
              <w:left w:val="single" w:sz="4" w:space="0" w:color="auto"/>
              <w:right w:val="single" w:sz="4" w:space="0" w:color="auto"/>
            </w:tcBorders>
            <w:shd w:val="clear" w:color="auto" w:fill="auto"/>
            <w:vAlign w:val="center"/>
          </w:tcPr>
          <w:p w14:paraId="263697C1" w14:textId="77777777" w:rsidR="00F435D0" w:rsidRDefault="00F435D0" w:rsidP="00F435D0">
            <w:pPr>
              <w:pStyle w:val="TAC"/>
              <w:overflowPunct w:val="0"/>
              <w:autoSpaceDE w:val="0"/>
              <w:autoSpaceDN w:val="0"/>
              <w:adjustRightInd w:val="0"/>
              <w:rPr>
                <w:ins w:id="105" w:author="Linling (Clara)" w:date="2023-02-27T19:36:00Z"/>
                <w:lang w:val="en-US"/>
              </w:rPr>
            </w:pPr>
          </w:p>
        </w:tc>
        <w:tc>
          <w:tcPr>
            <w:tcW w:w="1690" w:type="dxa"/>
            <w:vMerge/>
            <w:tcBorders>
              <w:left w:val="single" w:sz="4" w:space="0" w:color="auto"/>
              <w:right w:val="single" w:sz="4" w:space="0" w:color="auto"/>
            </w:tcBorders>
            <w:shd w:val="clear" w:color="auto" w:fill="auto"/>
            <w:vAlign w:val="center"/>
          </w:tcPr>
          <w:p w14:paraId="1768926B" w14:textId="77777777" w:rsidR="00F435D0" w:rsidRDefault="00F435D0" w:rsidP="00F435D0">
            <w:pPr>
              <w:pStyle w:val="TAC"/>
              <w:overflowPunct w:val="0"/>
              <w:autoSpaceDE w:val="0"/>
              <w:autoSpaceDN w:val="0"/>
              <w:adjustRightInd w:val="0"/>
              <w:rPr>
                <w:ins w:id="106" w:author="Linling (Clara)" w:date="2023-02-27T19:3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C5DB67" w14:textId="2B75F790" w:rsidR="00F435D0" w:rsidRDefault="00F435D0" w:rsidP="00F435D0">
            <w:pPr>
              <w:pStyle w:val="TAC"/>
              <w:overflowPunct w:val="0"/>
              <w:autoSpaceDE w:val="0"/>
              <w:autoSpaceDN w:val="0"/>
              <w:adjustRightInd w:val="0"/>
              <w:rPr>
                <w:ins w:id="107" w:author="Linling (Clara)" w:date="2023-02-27T19:36:00Z"/>
                <w:lang w:val="en-US" w:eastAsia="zh-CN"/>
              </w:rPr>
            </w:pPr>
            <w:ins w:id="108" w:author="Linling (Clara)" w:date="2023-02-27T19:36:00Z">
              <w:r w:rsidRPr="002C6054">
                <w:rPr>
                  <w:rFonts w:cs="Arial"/>
                  <w:szCs w:val="18"/>
                </w:rPr>
                <w:t>n7</w:t>
              </w:r>
            </w:ins>
          </w:p>
        </w:tc>
        <w:tc>
          <w:tcPr>
            <w:tcW w:w="4079" w:type="dxa"/>
            <w:tcBorders>
              <w:top w:val="single" w:sz="4" w:space="0" w:color="auto"/>
              <w:left w:val="single" w:sz="4" w:space="0" w:color="auto"/>
              <w:bottom w:val="single" w:sz="4" w:space="0" w:color="auto"/>
              <w:right w:val="single" w:sz="4" w:space="0" w:color="auto"/>
            </w:tcBorders>
            <w:vAlign w:val="center"/>
          </w:tcPr>
          <w:p w14:paraId="3E7ED1AA" w14:textId="67A72B3F" w:rsidR="00F435D0" w:rsidRDefault="00F435D0" w:rsidP="00F435D0">
            <w:pPr>
              <w:pStyle w:val="TAC"/>
              <w:rPr>
                <w:ins w:id="109" w:author="Linling (Clara)" w:date="2023-02-27T19:36:00Z"/>
                <w:lang w:val="en-US" w:eastAsia="zh-CN" w:bidi="ar"/>
              </w:rPr>
            </w:pPr>
            <w:ins w:id="110" w:author="Linling (Clara)" w:date="2023-02-27T19:36:00Z">
              <w:r w:rsidRPr="002C6054">
                <w:rPr>
                  <w:rFonts w:cs="Arial"/>
                  <w:szCs w:val="18"/>
                </w:rPr>
                <w:t>n7 channel bandwidths in Table 5.3.5-1</w:t>
              </w:r>
            </w:ins>
          </w:p>
        </w:tc>
        <w:tc>
          <w:tcPr>
            <w:tcW w:w="1363" w:type="dxa"/>
            <w:vMerge w:val="restart"/>
            <w:tcBorders>
              <w:top w:val="nil"/>
              <w:left w:val="single" w:sz="4" w:space="0" w:color="auto"/>
              <w:right w:val="single" w:sz="4" w:space="0" w:color="auto"/>
            </w:tcBorders>
            <w:shd w:val="clear" w:color="auto" w:fill="auto"/>
            <w:vAlign w:val="center"/>
          </w:tcPr>
          <w:p w14:paraId="223E3908" w14:textId="13330B39" w:rsidR="00F435D0" w:rsidRDefault="00F435D0" w:rsidP="00F435D0">
            <w:pPr>
              <w:pStyle w:val="TAC"/>
              <w:overflowPunct w:val="0"/>
              <w:autoSpaceDE w:val="0"/>
              <w:autoSpaceDN w:val="0"/>
              <w:adjustRightInd w:val="0"/>
              <w:rPr>
                <w:ins w:id="111" w:author="Linling (Clara)" w:date="2023-02-27T19:36:00Z"/>
                <w:lang w:val="en-US" w:eastAsia="zh-CN"/>
              </w:rPr>
            </w:pPr>
            <w:ins w:id="112" w:author="Linling (Clara)" w:date="2023-02-27T19:36:00Z">
              <w:r w:rsidRPr="002C6054">
                <w:rPr>
                  <w:rFonts w:cs="Arial"/>
                  <w:szCs w:val="18"/>
                </w:rPr>
                <w:t>4 and 5</w:t>
              </w:r>
            </w:ins>
          </w:p>
        </w:tc>
      </w:tr>
      <w:tr w:rsidR="00F435D0" w14:paraId="0F4B77BA" w14:textId="77777777" w:rsidTr="000C2217">
        <w:trPr>
          <w:trHeight w:val="187"/>
          <w:ins w:id="113" w:author="Linling (Clara)" w:date="2023-02-27T19:36:00Z"/>
        </w:trPr>
        <w:tc>
          <w:tcPr>
            <w:tcW w:w="1982" w:type="dxa"/>
            <w:vMerge/>
            <w:tcBorders>
              <w:left w:val="single" w:sz="4" w:space="0" w:color="auto"/>
              <w:bottom w:val="single" w:sz="4" w:space="0" w:color="auto"/>
              <w:right w:val="single" w:sz="4" w:space="0" w:color="auto"/>
            </w:tcBorders>
            <w:shd w:val="clear" w:color="auto" w:fill="auto"/>
            <w:vAlign w:val="center"/>
          </w:tcPr>
          <w:p w14:paraId="5BC5730B" w14:textId="77777777" w:rsidR="00F435D0" w:rsidRDefault="00F435D0" w:rsidP="00F435D0">
            <w:pPr>
              <w:pStyle w:val="TAC"/>
              <w:overflowPunct w:val="0"/>
              <w:autoSpaceDE w:val="0"/>
              <w:autoSpaceDN w:val="0"/>
              <w:adjustRightInd w:val="0"/>
              <w:rPr>
                <w:ins w:id="114" w:author="Linling (Clara)" w:date="2023-02-27T19:36:00Z"/>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40DB621C" w14:textId="77777777" w:rsidR="00F435D0" w:rsidRDefault="00F435D0" w:rsidP="00F435D0">
            <w:pPr>
              <w:pStyle w:val="TAC"/>
              <w:overflowPunct w:val="0"/>
              <w:autoSpaceDE w:val="0"/>
              <w:autoSpaceDN w:val="0"/>
              <w:adjustRightInd w:val="0"/>
              <w:rPr>
                <w:ins w:id="115" w:author="Linling (Clara)" w:date="2023-02-27T19:3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FA257" w14:textId="28423C6F" w:rsidR="00F435D0" w:rsidRDefault="00F435D0" w:rsidP="00F435D0">
            <w:pPr>
              <w:pStyle w:val="TAC"/>
              <w:overflowPunct w:val="0"/>
              <w:autoSpaceDE w:val="0"/>
              <w:autoSpaceDN w:val="0"/>
              <w:adjustRightInd w:val="0"/>
              <w:rPr>
                <w:ins w:id="116" w:author="Linling (Clara)" w:date="2023-02-27T19:36:00Z"/>
                <w:lang w:val="en-US" w:eastAsia="zh-CN"/>
              </w:rPr>
            </w:pPr>
            <w:ins w:id="117" w:author="Linling (Clara)" w:date="2023-02-27T19:36:00Z">
              <w:r w:rsidRPr="002C6054">
                <w:rPr>
                  <w:rFonts w:cs="Arial"/>
                  <w:szCs w:val="18"/>
                </w:rPr>
                <w:t>n78</w:t>
              </w:r>
            </w:ins>
          </w:p>
        </w:tc>
        <w:tc>
          <w:tcPr>
            <w:tcW w:w="4079" w:type="dxa"/>
            <w:tcBorders>
              <w:top w:val="single" w:sz="4" w:space="0" w:color="auto"/>
              <w:left w:val="single" w:sz="4" w:space="0" w:color="auto"/>
              <w:bottom w:val="single" w:sz="4" w:space="0" w:color="auto"/>
              <w:right w:val="single" w:sz="4" w:space="0" w:color="auto"/>
            </w:tcBorders>
            <w:vAlign w:val="center"/>
          </w:tcPr>
          <w:p w14:paraId="7913B918" w14:textId="1015470B" w:rsidR="00F435D0" w:rsidRDefault="00F435D0" w:rsidP="00F435D0">
            <w:pPr>
              <w:pStyle w:val="TAC"/>
              <w:rPr>
                <w:ins w:id="118" w:author="Linling (Clara)" w:date="2023-02-27T19:36:00Z"/>
                <w:lang w:val="en-US" w:eastAsia="zh-CN" w:bidi="ar"/>
              </w:rPr>
            </w:pPr>
            <w:ins w:id="119" w:author="Linling (Clara)" w:date="2023-02-27T19:36:00Z">
              <w:r w:rsidRPr="002C6054">
                <w:rPr>
                  <w:rFonts w:cs="Arial"/>
                  <w:szCs w:val="18"/>
                </w:rPr>
                <w:t>n78 channel bandwidths in Table 5.3.5-1</w:t>
              </w:r>
            </w:ins>
          </w:p>
        </w:tc>
        <w:tc>
          <w:tcPr>
            <w:tcW w:w="1363" w:type="dxa"/>
            <w:vMerge/>
            <w:tcBorders>
              <w:left w:val="single" w:sz="4" w:space="0" w:color="auto"/>
              <w:bottom w:val="single" w:sz="4" w:space="0" w:color="auto"/>
              <w:right w:val="single" w:sz="4" w:space="0" w:color="auto"/>
            </w:tcBorders>
            <w:shd w:val="clear" w:color="auto" w:fill="auto"/>
            <w:vAlign w:val="center"/>
          </w:tcPr>
          <w:p w14:paraId="04B0D797" w14:textId="77777777" w:rsidR="00F435D0" w:rsidRDefault="00F435D0" w:rsidP="00F435D0">
            <w:pPr>
              <w:pStyle w:val="TAC"/>
              <w:overflowPunct w:val="0"/>
              <w:autoSpaceDE w:val="0"/>
              <w:autoSpaceDN w:val="0"/>
              <w:adjustRightInd w:val="0"/>
              <w:rPr>
                <w:ins w:id="120" w:author="Linling (Clara)" w:date="2023-02-27T19:36:00Z"/>
                <w:lang w:val="en-US" w:eastAsia="zh-CN"/>
              </w:rPr>
            </w:pPr>
          </w:p>
        </w:tc>
      </w:tr>
      <w:tr w:rsidR="00AD649C" w14:paraId="48D8CD9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8DAAFA8" w14:textId="77777777" w:rsidR="00AD649C" w:rsidRDefault="00AD649C" w:rsidP="00543271">
            <w:pPr>
              <w:pStyle w:val="TAC"/>
              <w:overflowPunct w:val="0"/>
              <w:autoSpaceDE w:val="0"/>
              <w:autoSpaceDN w:val="0"/>
              <w:adjustRightInd w:val="0"/>
              <w:rPr>
                <w:lang w:val="en-US"/>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18C9D" w14:textId="77777777" w:rsidR="00AD649C" w:rsidRDefault="00AD649C" w:rsidP="00543271">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52CC0893" w14:textId="77777777" w:rsidR="00AD649C" w:rsidRDefault="00AD649C" w:rsidP="00543271">
            <w:pPr>
              <w:pStyle w:val="TAC"/>
              <w:rPr>
                <w:szCs w:val="18"/>
                <w:lang w:val="en-US" w:eastAsia="zh-CN"/>
              </w:rPr>
            </w:pPr>
            <w:r>
              <w:rPr>
                <w:szCs w:val="18"/>
                <w:lang w:val="en-US" w:eastAsia="zh-CN"/>
              </w:rPr>
              <w:t>CA_n7A-n78A</w:t>
            </w:r>
            <w:r>
              <w:rPr>
                <w:rFonts w:hint="eastAsia"/>
                <w:vertAlign w:val="superscript"/>
                <w:lang w:val="en-US" w:eastAsia="zh-CN"/>
              </w:rPr>
              <w:t>8</w:t>
            </w:r>
          </w:p>
          <w:p w14:paraId="7871C950" w14:textId="77777777" w:rsidR="00AD649C" w:rsidRDefault="00AD649C" w:rsidP="00543271">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0450111" w14:textId="77777777" w:rsidR="00AD649C" w:rsidRDefault="00AD649C" w:rsidP="00543271">
            <w:pPr>
              <w:pStyle w:val="TAC"/>
              <w:overflowPunct w:val="0"/>
              <w:autoSpaceDE w:val="0"/>
              <w:autoSpaceDN w:val="0"/>
              <w:adjustRightInd w:val="0"/>
              <w:rPr>
                <w:lang w:val="en-US" w:eastAsia="zh-CN"/>
              </w:rPr>
            </w:pPr>
            <w:r>
              <w:rPr>
                <w:rFonts w:hint="eastAsia"/>
                <w:szCs w:val="18"/>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246BE85" w14:textId="77777777" w:rsidR="00AD649C" w:rsidRDefault="00AD649C" w:rsidP="00543271">
            <w:pPr>
              <w:pStyle w:val="TAC"/>
              <w:rPr>
                <w:lang w:val="en-US" w:eastAsia="zh-CN"/>
              </w:rPr>
            </w:pPr>
            <w:r>
              <w:rPr>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F07C9E2" w14:textId="77777777" w:rsidR="00AD649C" w:rsidRDefault="00AD649C" w:rsidP="00543271">
            <w:pPr>
              <w:pStyle w:val="TAC"/>
              <w:overflowPunct w:val="0"/>
              <w:autoSpaceDE w:val="0"/>
              <w:autoSpaceDN w:val="0"/>
              <w:adjustRightInd w:val="0"/>
              <w:rPr>
                <w:lang w:val="en-US" w:eastAsia="zh-CN"/>
              </w:rPr>
            </w:pPr>
            <w:r>
              <w:rPr>
                <w:rFonts w:hint="eastAsia"/>
                <w:szCs w:val="18"/>
                <w:lang w:val="en-US" w:eastAsia="zh-CN"/>
              </w:rPr>
              <w:t>0</w:t>
            </w:r>
          </w:p>
        </w:tc>
      </w:tr>
      <w:tr w:rsidR="00AD649C" w14:paraId="53B7CDF1"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0535E83"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DA6D3"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C151"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3B664A5F" w14:textId="77777777" w:rsidR="00AD649C" w:rsidRDefault="00AD649C" w:rsidP="00543271">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3FE16C" w14:textId="77777777" w:rsidR="00AD649C" w:rsidRDefault="00AD649C" w:rsidP="00543271">
            <w:pPr>
              <w:pStyle w:val="TAC"/>
              <w:overflowPunct w:val="0"/>
              <w:autoSpaceDE w:val="0"/>
              <w:autoSpaceDN w:val="0"/>
              <w:adjustRightInd w:val="0"/>
              <w:rPr>
                <w:lang w:val="en-US" w:eastAsia="zh-CN"/>
              </w:rPr>
            </w:pPr>
          </w:p>
        </w:tc>
      </w:tr>
      <w:tr w:rsidR="00AD649C" w14:paraId="4C11370A"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D646AFF" w14:textId="77777777" w:rsidR="00AD649C" w:rsidRDefault="00AD649C" w:rsidP="00543271">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698750" w14:textId="77777777" w:rsidR="00AD649C" w:rsidRDefault="00AD649C" w:rsidP="00543271">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0B78D744" w14:textId="77777777" w:rsidR="00AD649C" w:rsidRDefault="00AD649C" w:rsidP="00543271">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5E6FEF4"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79CFB9C4" w14:textId="77777777" w:rsidR="00AD649C" w:rsidRDefault="00AD649C" w:rsidP="00543271">
            <w:pPr>
              <w:pStyle w:val="TAC"/>
              <w:rPr>
                <w:lang w:val="en-US" w:eastAsia="zh-CN" w:bidi="ar"/>
              </w:rPr>
            </w:pPr>
            <w:r>
              <w:rPr>
                <w:lang w:val="en-US" w:eastAsia="zh-CN" w:bidi="ar"/>
              </w:rPr>
              <w:t>CA_n7B_BCS0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116A052"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497F38E4"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B795EE3"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A05A8"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7B3AD"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FB4F626" w14:textId="77777777" w:rsidR="00AD649C" w:rsidRDefault="00AD649C" w:rsidP="00543271">
            <w:pPr>
              <w:pStyle w:val="TAC"/>
              <w:rPr>
                <w:lang w:val="en-US" w:eastAsia="zh-CN" w:bidi="ar"/>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C53E4D9" w14:textId="77777777" w:rsidR="00AD649C" w:rsidRDefault="00AD649C" w:rsidP="00543271">
            <w:pPr>
              <w:pStyle w:val="TAC"/>
              <w:overflowPunct w:val="0"/>
              <w:autoSpaceDE w:val="0"/>
              <w:autoSpaceDN w:val="0"/>
              <w:adjustRightInd w:val="0"/>
              <w:rPr>
                <w:lang w:val="en-US" w:eastAsia="zh-CN"/>
              </w:rPr>
            </w:pPr>
          </w:p>
        </w:tc>
      </w:tr>
      <w:tr w:rsidR="00AD649C" w14:paraId="7D8107DC"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0B6576C" w14:textId="77777777" w:rsidR="00AD649C" w:rsidRDefault="00AD649C" w:rsidP="0054327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4A6D8" w14:textId="77777777" w:rsidR="00AD649C" w:rsidRDefault="00AD649C" w:rsidP="0054327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C199CB" w14:textId="77777777" w:rsidR="00AD649C" w:rsidRDefault="00AD649C" w:rsidP="00543271">
            <w:pPr>
              <w:pStyle w:val="TAC"/>
              <w:overflowPunct w:val="0"/>
              <w:autoSpaceDE w:val="0"/>
              <w:autoSpaceDN w:val="0"/>
              <w:adjustRightInd w:val="0"/>
              <w:rPr>
                <w:lang w:val="en-US"/>
              </w:rPr>
            </w:pPr>
            <w:r>
              <w:rPr>
                <w:rFonts w:hint="eastAsia"/>
                <w:lang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035B4BF" w14:textId="77777777" w:rsidR="00AD649C" w:rsidRDefault="00AD649C" w:rsidP="00543271">
            <w:pPr>
              <w:pStyle w:val="TAC"/>
              <w:rPr>
                <w:lang w:eastAsia="zh-CN"/>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763DF79"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FDD5439"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5A177A22"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543E4"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FA5DFE"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6CF49CC8" w14:textId="77777777" w:rsidR="00AD649C" w:rsidRDefault="00AD649C" w:rsidP="00543271">
            <w:pPr>
              <w:pStyle w:val="TAC"/>
              <w:rPr>
                <w:lang w:val="en-US" w:eastAsia="zh-CN"/>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2F97BE" w14:textId="77777777" w:rsidR="00AD649C" w:rsidRDefault="00AD649C" w:rsidP="00543271">
            <w:pPr>
              <w:pStyle w:val="TAC"/>
              <w:overflowPunct w:val="0"/>
              <w:autoSpaceDE w:val="0"/>
              <w:autoSpaceDN w:val="0"/>
              <w:adjustRightInd w:val="0"/>
              <w:rPr>
                <w:lang w:val="en-US" w:eastAsia="zh-CN"/>
              </w:rPr>
            </w:pPr>
          </w:p>
        </w:tc>
      </w:tr>
      <w:tr w:rsidR="00AD649C" w14:paraId="69770C85"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48F506D1" w14:textId="77777777" w:rsidR="00AD649C" w:rsidRDefault="00AD649C" w:rsidP="00543271">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36048" w14:textId="77777777" w:rsidR="00AD649C" w:rsidRDefault="00AD649C" w:rsidP="00543271">
            <w:pPr>
              <w:pStyle w:val="TAC"/>
              <w:overflowPunct w:val="0"/>
              <w:autoSpaceDE w:val="0"/>
              <w:autoSpaceDN w:val="0"/>
              <w:adjustRightInd w:val="0"/>
              <w:rPr>
                <w:lang w:val="en-US"/>
              </w:rPr>
            </w:pPr>
            <w:r>
              <w:rPr>
                <w:lang w:val="en-US"/>
              </w:rPr>
              <w:t>CA_n78(2A)</w:t>
            </w:r>
          </w:p>
          <w:p w14:paraId="31619AA0" w14:textId="77777777" w:rsidR="00AD649C" w:rsidRDefault="00AD649C" w:rsidP="00543271">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75B855" w14:textId="77777777" w:rsidR="00AD649C" w:rsidRDefault="00AD649C" w:rsidP="00543271">
            <w:pPr>
              <w:pStyle w:val="TAC"/>
              <w:overflowPunct w:val="0"/>
              <w:autoSpaceDE w:val="0"/>
              <w:autoSpaceDN w:val="0"/>
              <w:adjustRightInd w:val="0"/>
              <w:rPr>
                <w:lang w:val="en-US" w:eastAsia="zh-CN"/>
              </w:rPr>
            </w:pPr>
            <w:r>
              <w:rPr>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272D3DF1" w14:textId="77777777" w:rsidR="00AD649C" w:rsidRDefault="00AD649C" w:rsidP="00543271">
            <w:pPr>
              <w:pStyle w:val="TAC"/>
              <w:rPr>
                <w:lang w:val="en-US" w:eastAsia="zh-CN"/>
              </w:rPr>
            </w:pPr>
            <w:r>
              <w:rPr>
                <w:lang w:val="en-US" w:eastAsia="zh-CN" w:bidi="ar"/>
              </w:rPr>
              <w:t>5, 10, 15, 20, 25, 30, 40, 50</w:t>
            </w:r>
          </w:p>
        </w:tc>
        <w:tc>
          <w:tcPr>
            <w:tcW w:w="1363" w:type="dxa"/>
            <w:tcBorders>
              <w:top w:val="nil"/>
              <w:left w:val="single" w:sz="4" w:space="0" w:color="auto"/>
              <w:bottom w:val="nil"/>
              <w:right w:val="single" w:sz="4" w:space="0" w:color="auto"/>
            </w:tcBorders>
            <w:shd w:val="clear" w:color="auto" w:fill="auto"/>
            <w:vAlign w:val="center"/>
          </w:tcPr>
          <w:p w14:paraId="0DAE0EB6" w14:textId="77777777" w:rsidR="00AD649C" w:rsidRDefault="00AD649C" w:rsidP="00543271">
            <w:pPr>
              <w:pStyle w:val="TAC"/>
              <w:overflowPunct w:val="0"/>
              <w:autoSpaceDE w:val="0"/>
              <w:autoSpaceDN w:val="0"/>
              <w:adjustRightInd w:val="0"/>
              <w:rPr>
                <w:lang w:val="en-US" w:eastAsia="zh-CN"/>
              </w:rPr>
            </w:pPr>
            <w:r>
              <w:rPr>
                <w:lang w:val="en-US" w:eastAsia="zh-CN"/>
              </w:rPr>
              <w:t>1</w:t>
            </w:r>
          </w:p>
        </w:tc>
      </w:tr>
      <w:tr w:rsidR="00AD649C" w14:paraId="270AB1A6"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7283132"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40DB2"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BE7141" w14:textId="77777777" w:rsidR="00AD649C" w:rsidRDefault="00AD649C" w:rsidP="00543271">
            <w:pPr>
              <w:pStyle w:val="TAC"/>
              <w:overflowPunct w:val="0"/>
              <w:autoSpaceDE w:val="0"/>
              <w:autoSpaceDN w:val="0"/>
              <w:adjustRightInd w:val="0"/>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tcPr>
          <w:p w14:paraId="110BB3BE" w14:textId="77777777" w:rsidR="00AD649C" w:rsidRDefault="00AD649C" w:rsidP="00543271">
            <w:pPr>
              <w:pStyle w:val="TAC"/>
            </w:pPr>
            <w:r>
              <w:rPr>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FB2D6F" w14:textId="77777777" w:rsidR="00AD649C" w:rsidRDefault="00AD649C" w:rsidP="00543271">
            <w:pPr>
              <w:pStyle w:val="TAC"/>
              <w:overflowPunct w:val="0"/>
              <w:autoSpaceDE w:val="0"/>
              <w:autoSpaceDN w:val="0"/>
              <w:adjustRightInd w:val="0"/>
              <w:rPr>
                <w:lang w:val="en-US" w:eastAsia="zh-CN"/>
              </w:rPr>
            </w:pPr>
          </w:p>
        </w:tc>
      </w:tr>
      <w:tr w:rsidR="00AD649C" w14:paraId="1B7A3023"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604DFB3A"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AABDCAD"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E3DB550"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0617715" w14:textId="77777777" w:rsidR="00AD649C" w:rsidRDefault="00AD649C" w:rsidP="00543271">
            <w:pPr>
              <w:pStyle w:val="TAC"/>
              <w:rPr>
                <w:lang w:val="en-US" w:eastAsia="zh-CN"/>
              </w:rPr>
            </w:pPr>
            <w:r>
              <w:rPr>
                <w:lang w:val="en-US" w:eastAsia="zh-CN" w:bidi="ar"/>
              </w:rPr>
              <w:t>CA_n7(2A)_BCS0</w:t>
            </w:r>
          </w:p>
        </w:tc>
        <w:tc>
          <w:tcPr>
            <w:tcW w:w="1363" w:type="dxa"/>
            <w:tcBorders>
              <w:left w:val="single" w:sz="4" w:space="0" w:color="auto"/>
              <w:bottom w:val="nil"/>
              <w:right w:val="single" w:sz="4" w:space="0" w:color="auto"/>
            </w:tcBorders>
            <w:shd w:val="clear" w:color="auto" w:fill="auto"/>
            <w:vAlign w:val="center"/>
          </w:tcPr>
          <w:p w14:paraId="7622433B"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255A4C29"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39957260"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1A78A" w14:textId="77777777" w:rsidR="00AD649C" w:rsidRDefault="00AD649C" w:rsidP="0054327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8952AB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D951A5B" w14:textId="77777777" w:rsidR="00AD649C" w:rsidRDefault="00AD649C" w:rsidP="00543271">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C20E768" w14:textId="77777777" w:rsidR="00AD649C" w:rsidRDefault="00AD649C" w:rsidP="00543271">
            <w:pPr>
              <w:pStyle w:val="TAC"/>
              <w:overflowPunct w:val="0"/>
              <w:autoSpaceDE w:val="0"/>
              <w:autoSpaceDN w:val="0"/>
              <w:adjustRightInd w:val="0"/>
              <w:rPr>
                <w:lang w:val="en-US" w:eastAsia="zh-CN"/>
              </w:rPr>
            </w:pPr>
          </w:p>
        </w:tc>
      </w:tr>
      <w:tr w:rsidR="00AD649C" w14:paraId="27839DDB"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14289065"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3841D0" w14:textId="77777777" w:rsidR="00AD649C" w:rsidRDefault="00AD649C" w:rsidP="0054327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41C192"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05ABE55E"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E8B0D22"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6E1A44BD" w14:textId="77777777" w:rsidTr="00C022A4">
        <w:trPr>
          <w:trHeight w:val="90"/>
        </w:trPr>
        <w:tc>
          <w:tcPr>
            <w:tcW w:w="1982" w:type="dxa"/>
            <w:tcBorders>
              <w:top w:val="nil"/>
              <w:left w:val="single" w:sz="4" w:space="0" w:color="auto"/>
              <w:bottom w:val="single" w:sz="4" w:space="0" w:color="auto"/>
              <w:right w:val="single" w:sz="4" w:space="0" w:color="auto"/>
            </w:tcBorders>
            <w:shd w:val="clear" w:color="auto" w:fill="auto"/>
            <w:vAlign w:val="center"/>
          </w:tcPr>
          <w:p w14:paraId="7F4B9F7D"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282D0" w14:textId="77777777" w:rsidR="00AD649C" w:rsidRDefault="00AD649C" w:rsidP="0054327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D1178B"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5780E8E4" w14:textId="77777777" w:rsidR="00AD649C" w:rsidRDefault="00AD649C" w:rsidP="00543271">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7351EA" w14:textId="77777777" w:rsidR="00AD649C" w:rsidRDefault="00AD649C" w:rsidP="00543271">
            <w:pPr>
              <w:pStyle w:val="TAC"/>
              <w:overflowPunct w:val="0"/>
              <w:autoSpaceDE w:val="0"/>
              <w:autoSpaceDN w:val="0"/>
              <w:adjustRightInd w:val="0"/>
              <w:rPr>
                <w:lang w:val="en-US" w:eastAsia="zh-CN"/>
              </w:rPr>
            </w:pPr>
          </w:p>
        </w:tc>
      </w:tr>
      <w:tr w:rsidR="00AD649C" w14:paraId="6FB24A92"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0CBF27C"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24136"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2C7701"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0DE4428"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E98C25"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EFCAA2A"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25E3A8CB"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F4100"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D5AE5"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894B805" w14:textId="77777777" w:rsidR="00AD649C" w:rsidRDefault="00AD649C" w:rsidP="00543271">
            <w:pPr>
              <w:pStyle w:val="TAC"/>
              <w:rPr>
                <w:lang w:val="en-US" w:eastAsia="zh-CN"/>
              </w:rPr>
            </w:pPr>
            <w:r>
              <w:rPr>
                <w:lang w:val="en-US" w:eastAsia="zh-CN" w:bidi="ar"/>
              </w:rPr>
              <w:t>CA_n78(2A)_BCS0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C644D76" w14:textId="77777777" w:rsidR="00AD649C" w:rsidRDefault="00AD649C" w:rsidP="00543271">
            <w:pPr>
              <w:pStyle w:val="TAC"/>
              <w:overflowPunct w:val="0"/>
              <w:autoSpaceDE w:val="0"/>
              <w:autoSpaceDN w:val="0"/>
              <w:adjustRightInd w:val="0"/>
              <w:rPr>
                <w:lang w:val="en-US" w:eastAsia="zh-CN"/>
              </w:rPr>
            </w:pPr>
          </w:p>
        </w:tc>
      </w:tr>
      <w:tr w:rsidR="00AD649C" w14:paraId="2313593D"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1E1908AB"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E41D1"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FC385"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4C5CA1ED" w14:textId="77777777" w:rsidR="00AD649C" w:rsidRDefault="00AD649C" w:rsidP="00543271">
            <w:pPr>
              <w:pStyle w:val="TAC"/>
              <w:rPr>
                <w:lang w:val="en-US" w:eastAsia="zh-CN"/>
              </w:rPr>
            </w:pPr>
            <w:r>
              <w:rPr>
                <w:lang w:val="en-US" w:eastAsia="zh-CN" w:bidi="ar"/>
              </w:rPr>
              <w:t>CA_n7(2A)_BCS0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8BCEE6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4CE9D31A"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8532EE2"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A7701"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45893"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3BF6D8DE" w14:textId="77777777" w:rsidR="00AD649C" w:rsidRDefault="00AD649C" w:rsidP="00543271">
            <w:pPr>
              <w:pStyle w:val="TAC"/>
              <w:rPr>
                <w:lang w:val="en-US" w:eastAsia="zh-CN"/>
              </w:rPr>
            </w:pPr>
            <w:r>
              <w:rPr>
                <w:lang w:val="en-US" w:eastAsia="zh-CN" w:bidi="ar"/>
              </w:rPr>
              <w:t>CA_n78(2A)_BCS2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EA91D8" w14:textId="77777777" w:rsidR="00AD649C" w:rsidRDefault="00AD649C" w:rsidP="00543271">
            <w:pPr>
              <w:pStyle w:val="TAC"/>
              <w:overflowPunct w:val="0"/>
              <w:autoSpaceDE w:val="0"/>
              <w:autoSpaceDN w:val="0"/>
              <w:adjustRightInd w:val="0"/>
              <w:rPr>
                <w:lang w:val="en-US" w:eastAsia="zh-CN"/>
              </w:rPr>
            </w:pPr>
          </w:p>
        </w:tc>
      </w:tr>
      <w:tr w:rsidR="00AD649C" w14:paraId="7A533780"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tcPr>
          <w:p w14:paraId="415458CC" w14:textId="77777777" w:rsidR="00AD649C" w:rsidRDefault="00AD649C" w:rsidP="00543271">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BDF6778" w14:textId="77777777" w:rsidR="00AD649C" w:rsidRDefault="00AD649C" w:rsidP="00543271">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914CDF" w14:textId="77777777" w:rsidR="00AD649C" w:rsidRDefault="00AD649C" w:rsidP="00543271">
            <w:pPr>
              <w:pStyle w:val="TAC"/>
              <w:overflowPunct w:val="0"/>
              <w:autoSpaceDE w:val="0"/>
              <w:autoSpaceDN w:val="0"/>
              <w:adjustRightInd w:val="0"/>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753EDE86" w14:textId="77777777" w:rsidR="00AD649C" w:rsidRDefault="00AD649C" w:rsidP="00543271">
            <w:pPr>
              <w:pStyle w:val="TAC"/>
              <w:rPr>
                <w:lang w:val="en-US" w:eastAsia="zh-CN" w:bidi="ar"/>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7EBC0E1"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F2ECFB0"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tcPr>
          <w:p w14:paraId="65851971"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E2DEC47"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E2CAC" w14:textId="77777777" w:rsidR="00AD649C" w:rsidRDefault="00AD649C" w:rsidP="00543271">
            <w:pPr>
              <w:pStyle w:val="TAC"/>
              <w:overflowPunct w:val="0"/>
              <w:autoSpaceDE w:val="0"/>
              <w:autoSpaceDN w:val="0"/>
              <w:adjustRightInd w:val="0"/>
              <w:rPr>
                <w:lang w:val="en-US"/>
              </w:rPr>
            </w:pPr>
            <w:r>
              <w:rPr>
                <w:rFonts w:hint="eastAsia"/>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tcPr>
          <w:p w14:paraId="3A9483E6" w14:textId="77777777" w:rsidR="00AD649C" w:rsidRDefault="00AD649C" w:rsidP="00543271">
            <w:pPr>
              <w:pStyle w:val="TAC"/>
              <w:rPr>
                <w:lang w:val="en-US" w:eastAsia="zh-CN" w:bidi="ar"/>
              </w:rPr>
            </w:pPr>
            <w:r>
              <w:rPr>
                <w:lang w:val="en-US" w:eastAsia="zh-CN" w:bidi="ar"/>
              </w:rPr>
              <w:t>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E94D7FC" w14:textId="77777777" w:rsidR="00AD649C" w:rsidRDefault="00AD649C" w:rsidP="00543271">
            <w:pPr>
              <w:pStyle w:val="TAC"/>
              <w:overflowPunct w:val="0"/>
              <w:autoSpaceDE w:val="0"/>
              <w:autoSpaceDN w:val="0"/>
              <w:adjustRightInd w:val="0"/>
              <w:rPr>
                <w:lang w:val="en-US" w:eastAsia="zh-CN"/>
              </w:rPr>
            </w:pPr>
          </w:p>
        </w:tc>
      </w:tr>
      <w:tr w:rsidR="00AD649C" w14:paraId="33A46FC3"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tcPr>
          <w:p w14:paraId="21E27791" w14:textId="77777777" w:rsidR="00AD649C" w:rsidRDefault="00AD649C" w:rsidP="00543271">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811CD58"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FF7060" w14:textId="77777777" w:rsidR="00AD649C" w:rsidRDefault="00AD649C" w:rsidP="00543271">
            <w:pPr>
              <w:pStyle w:val="TAC"/>
              <w:overflowPunct w:val="0"/>
              <w:autoSpaceDE w:val="0"/>
              <w:autoSpaceDN w:val="0"/>
              <w:adjustRightInd w:val="0"/>
            </w:pPr>
            <w:r>
              <w:rPr>
                <w:rFonts w:hint="eastAsia"/>
                <w:lang w:val="en-US" w:eastAsia="zh-CN"/>
              </w:rPr>
              <w:t>n7</w:t>
            </w:r>
          </w:p>
        </w:tc>
        <w:tc>
          <w:tcPr>
            <w:tcW w:w="4079" w:type="dxa"/>
            <w:tcBorders>
              <w:top w:val="single" w:sz="4" w:space="0" w:color="auto"/>
              <w:left w:val="single" w:sz="4" w:space="0" w:color="auto"/>
              <w:bottom w:val="single" w:sz="4" w:space="0" w:color="auto"/>
              <w:right w:val="single" w:sz="4" w:space="0" w:color="auto"/>
            </w:tcBorders>
            <w:vAlign w:val="center"/>
          </w:tcPr>
          <w:p w14:paraId="3B86F0B0" w14:textId="77777777" w:rsidR="00AD649C" w:rsidRDefault="00AD649C" w:rsidP="00543271">
            <w:pPr>
              <w:pStyle w:val="TAC"/>
              <w:rPr>
                <w:lang w:val="en-US" w:eastAsia="zh-CN" w:bidi="ar"/>
              </w:rPr>
            </w:pPr>
            <w:r>
              <w:rPr>
                <w:lang w:val="en-US" w:eastAsia="zh-CN" w:bidi="ar"/>
              </w:rPr>
              <w:t>5, 10, 15, 20, 25, 30, 40, 50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2CC534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23C108B1"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tcPr>
          <w:p w14:paraId="46606DEC"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C65C7A7"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95876" w14:textId="77777777" w:rsidR="00AD649C" w:rsidRDefault="00AD649C" w:rsidP="00543271">
            <w:pPr>
              <w:pStyle w:val="TAC"/>
              <w:overflowPunct w:val="0"/>
              <w:autoSpaceDE w:val="0"/>
              <w:autoSpaceDN w:val="0"/>
              <w:adjustRightInd w:val="0"/>
              <w:rPr>
                <w:lang w:val="en-US"/>
              </w:rPr>
            </w:pPr>
            <w:r>
              <w:rPr>
                <w:rFonts w:hint="eastAsia"/>
                <w:lang w:val="en-US" w:eastAsia="zh-CN"/>
              </w:rPr>
              <w:t>n79</w:t>
            </w:r>
          </w:p>
        </w:tc>
        <w:tc>
          <w:tcPr>
            <w:tcW w:w="4079" w:type="dxa"/>
            <w:tcBorders>
              <w:top w:val="single" w:sz="4" w:space="0" w:color="auto"/>
              <w:left w:val="single" w:sz="4" w:space="0" w:color="auto"/>
              <w:bottom w:val="single" w:sz="4" w:space="0" w:color="auto"/>
              <w:right w:val="single" w:sz="4" w:space="0" w:color="auto"/>
            </w:tcBorders>
            <w:vAlign w:val="center"/>
          </w:tcPr>
          <w:p w14:paraId="66B39E60" w14:textId="77777777" w:rsidR="00AD649C" w:rsidRDefault="00AD649C" w:rsidP="00543271">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CFBE37" w14:textId="77777777" w:rsidR="00AD649C" w:rsidRDefault="00AD649C" w:rsidP="00543271">
            <w:pPr>
              <w:pStyle w:val="TAC"/>
              <w:overflowPunct w:val="0"/>
              <w:autoSpaceDE w:val="0"/>
              <w:autoSpaceDN w:val="0"/>
              <w:adjustRightInd w:val="0"/>
              <w:rPr>
                <w:lang w:val="en-US" w:eastAsia="zh-CN"/>
              </w:rPr>
            </w:pPr>
          </w:p>
        </w:tc>
      </w:tr>
      <w:tr w:rsidR="00AD649C" w14:paraId="5327E632"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F77376E" w14:textId="77777777" w:rsidR="00AD649C" w:rsidRDefault="00AD649C" w:rsidP="00543271">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65B97" w14:textId="77777777" w:rsidR="00AD649C" w:rsidRDefault="00AD649C" w:rsidP="00543271">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2448786" w14:textId="77777777" w:rsidR="00AD649C" w:rsidRDefault="00AD649C" w:rsidP="00543271">
            <w:pPr>
              <w:pStyle w:val="TAC"/>
              <w:overflowPunct w:val="0"/>
              <w:autoSpaceDE w:val="0"/>
              <w:autoSpaceDN w:val="0"/>
              <w:adjustRightInd w:val="0"/>
              <w:rPr>
                <w:lang w:val="en-US" w:eastAsia="zh-CN"/>
              </w:rPr>
            </w:pPr>
            <w:r>
              <w:t>n8</w:t>
            </w:r>
          </w:p>
        </w:tc>
        <w:tc>
          <w:tcPr>
            <w:tcW w:w="4079" w:type="dxa"/>
            <w:tcBorders>
              <w:top w:val="single" w:sz="4" w:space="0" w:color="auto"/>
              <w:left w:val="single" w:sz="4" w:space="0" w:color="auto"/>
              <w:bottom w:val="single" w:sz="4" w:space="0" w:color="auto"/>
              <w:right w:val="single" w:sz="4" w:space="0" w:color="auto"/>
            </w:tcBorders>
            <w:vAlign w:val="center"/>
          </w:tcPr>
          <w:p w14:paraId="0A0FE717" w14:textId="77777777" w:rsidR="00AD649C" w:rsidRDefault="00AD649C" w:rsidP="00543271">
            <w:pPr>
              <w:pStyle w:val="TAC"/>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F2114CE"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2D9716F4"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CB6F151" w14:textId="77777777" w:rsidR="00AD649C" w:rsidRDefault="00AD649C" w:rsidP="00543271">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49282" w14:textId="77777777" w:rsidR="00AD649C" w:rsidRDefault="00AD649C" w:rsidP="00543271">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55626" w14:textId="77777777" w:rsidR="00AD649C" w:rsidRDefault="00AD649C" w:rsidP="00543271">
            <w:pPr>
              <w:pStyle w:val="TAC"/>
              <w:overflowPunct w:val="0"/>
              <w:autoSpaceDE w:val="0"/>
              <w:autoSpaceDN w:val="0"/>
              <w:adjustRightInd w:val="0"/>
              <w:rPr>
                <w:lang w:val="en-US" w:eastAsia="zh-CN"/>
              </w:rPr>
            </w:pPr>
            <w:r>
              <w:t>n20</w:t>
            </w:r>
          </w:p>
        </w:tc>
        <w:tc>
          <w:tcPr>
            <w:tcW w:w="4079" w:type="dxa"/>
            <w:tcBorders>
              <w:top w:val="single" w:sz="4" w:space="0" w:color="auto"/>
              <w:left w:val="single" w:sz="4" w:space="0" w:color="auto"/>
              <w:bottom w:val="single" w:sz="4" w:space="0" w:color="auto"/>
              <w:right w:val="single" w:sz="4" w:space="0" w:color="auto"/>
            </w:tcBorders>
            <w:vAlign w:val="center"/>
          </w:tcPr>
          <w:p w14:paraId="7A46D03C" w14:textId="77777777" w:rsidR="00AD649C" w:rsidRDefault="00AD649C" w:rsidP="00543271">
            <w:pPr>
              <w:pStyle w:val="TAC"/>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9AF853C" w14:textId="77777777" w:rsidR="00AD649C" w:rsidRDefault="00AD649C" w:rsidP="00543271">
            <w:pPr>
              <w:pStyle w:val="TAC"/>
              <w:overflowPunct w:val="0"/>
              <w:autoSpaceDE w:val="0"/>
              <w:autoSpaceDN w:val="0"/>
              <w:adjustRightInd w:val="0"/>
              <w:rPr>
                <w:lang w:val="en-US" w:eastAsia="zh-CN"/>
              </w:rPr>
            </w:pPr>
          </w:p>
        </w:tc>
      </w:tr>
      <w:tr w:rsidR="00AD649C" w14:paraId="7A284BB5"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8586569" w14:textId="77777777" w:rsidR="00AD649C" w:rsidRDefault="00AD649C" w:rsidP="00543271">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72DA9" w14:textId="77777777" w:rsidR="00AD649C" w:rsidRDefault="00AD649C" w:rsidP="00543271">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DF6EEE" w14:textId="77777777" w:rsidR="00AD649C" w:rsidRDefault="00AD649C" w:rsidP="00543271">
            <w:pPr>
              <w:pStyle w:val="TAC"/>
              <w:overflowPunct w:val="0"/>
              <w:autoSpaceDE w:val="0"/>
              <w:autoSpaceDN w:val="0"/>
              <w:adjustRightInd w:val="0"/>
              <w:rPr>
                <w:lang w:val="en-US" w:eastAsia="zh-CN"/>
              </w:rPr>
            </w:pPr>
            <w:r>
              <w:rPr>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3BAF85B1"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7A899FC"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8D16852"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6ED65EC"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02A7"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E7425" w14:textId="77777777" w:rsidR="00AD649C" w:rsidRDefault="00AD649C" w:rsidP="00543271">
            <w:pPr>
              <w:pStyle w:val="TAC"/>
              <w:overflowPunct w:val="0"/>
              <w:autoSpaceDE w:val="0"/>
              <w:autoSpaceDN w:val="0"/>
              <w:adjustRightInd w:val="0"/>
              <w:rPr>
                <w:lang w:val="en-US" w:eastAsia="zh-CN"/>
              </w:rPr>
            </w:pPr>
            <w:r>
              <w:rPr>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0DAA811E" w14:textId="77777777" w:rsidR="00AD649C" w:rsidRDefault="00AD649C" w:rsidP="00543271">
            <w:pPr>
              <w:pStyle w:val="TAC"/>
              <w:rPr>
                <w:lang w:val="en-US" w:eastAsia="zh-CN"/>
              </w:rPr>
            </w:pPr>
            <w:r>
              <w:rPr>
                <w:lang w:val="en-US" w:eastAsia="zh-CN" w:bidi="ar"/>
              </w:rPr>
              <w:t>5, 10, 15, 20, 30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280EEC" w14:textId="77777777" w:rsidR="00AD649C" w:rsidRDefault="00AD649C" w:rsidP="00543271">
            <w:pPr>
              <w:pStyle w:val="TAC"/>
              <w:overflowPunct w:val="0"/>
              <w:autoSpaceDE w:val="0"/>
              <w:autoSpaceDN w:val="0"/>
              <w:adjustRightInd w:val="0"/>
              <w:rPr>
                <w:lang w:val="en-US" w:eastAsia="zh-CN"/>
              </w:rPr>
            </w:pPr>
          </w:p>
        </w:tc>
      </w:tr>
      <w:tr w:rsidR="00AD649C" w14:paraId="0332A327"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49C03E7" w14:textId="77777777" w:rsidR="00AD649C" w:rsidRDefault="00AD649C" w:rsidP="00543271">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EA743" w14:textId="77777777" w:rsidR="00AD649C" w:rsidRDefault="00AD649C" w:rsidP="00543271">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737003" w14:textId="77777777" w:rsidR="00AD649C" w:rsidRDefault="00AD649C" w:rsidP="00543271">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5B9CDF2E"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C2ADB7A" w14:textId="77777777" w:rsidR="00AD649C" w:rsidRDefault="00AD649C" w:rsidP="00543271">
            <w:pPr>
              <w:pStyle w:val="TAC"/>
              <w:overflowPunct w:val="0"/>
              <w:autoSpaceDE w:val="0"/>
              <w:autoSpaceDN w:val="0"/>
              <w:adjustRightInd w:val="0"/>
              <w:rPr>
                <w:lang w:val="en-US" w:eastAsia="zh-CN"/>
              </w:rPr>
            </w:pPr>
            <w:r>
              <w:rPr>
                <w:rFonts w:cs="Arial"/>
                <w:szCs w:val="18"/>
                <w:lang w:val="en-US" w:eastAsia="zh-CN"/>
              </w:rPr>
              <w:t>0</w:t>
            </w:r>
          </w:p>
        </w:tc>
      </w:tr>
      <w:tr w:rsidR="00AD649C" w14:paraId="6E60769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8A9BBC0"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49184" w14:textId="77777777" w:rsidR="00AD649C" w:rsidRDefault="00AD649C" w:rsidP="0054327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F3A7E" w14:textId="77777777" w:rsidR="00AD649C" w:rsidRDefault="00AD649C" w:rsidP="00543271">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79" w:type="dxa"/>
            <w:tcBorders>
              <w:top w:val="single" w:sz="4" w:space="0" w:color="auto"/>
              <w:left w:val="single" w:sz="4" w:space="0" w:color="auto"/>
              <w:bottom w:val="single" w:sz="4" w:space="0" w:color="auto"/>
              <w:right w:val="single" w:sz="4" w:space="0" w:color="auto"/>
            </w:tcBorders>
            <w:vAlign w:val="center"/>
          </w:tcPr>
          <w:p w14:paraId="5F939677" w14:textId="77777777" w:rsidR="00AD649C" w:rsidRDefault="00AD649C" w:rsidP="00543271">
            <w:pPr>
              <w:pStyle w:val="TAC"/>
              <w:rPr>
                <w:lang w:val="en-US" w:eastAsia="zh-CN"/>
              </w:rPr>
            </w:pPr>
            <w:r>
              <w:rPr>
                <w:lang w:val="en-US" w:eastAsia="zh-CN" w:bidi="ar"/>
              </w:rPr>
              <w:t>5, 10, 15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14:paraId="3C0030E4" w14:textId="77777777" w:rsidR="00AD649C" w:rsidRDefault="00AD649C" w:rsidP="00543271">
            <w:pPr>
              <w:pStyle w:val="TAC"/>
              <w:overflowPunct w:val="0"/>
              <w:autoSpaceDE w:val="0"/>
              <w:autoSpaceDN w:val="0"/>
              <w:adjustRightInd w:val="0"/>
              <w:rPr>
                <w:lang w:val="en-US" w:eastAsia="zh-CN"/>
              </w:rPr>
            </w:pPr>
          </w:p>
        </w:tc>
      </w:tr>
      <w:tr w:rsidR="00AD649C" w14:paraId="32FBE0F6"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5B3526F" w14:textId="77777777" w:rsidR="00AD649C" w:rsidRDefault="00AD649C" w:rsidP="00543271">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E274B" w14:textId="77777777" w:rsidR="00AD649C" w:rsidRDefault="00AD649C" w:rsidP="00543271">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E64036" w14:textId="77777777" w:rsidR="00AD649C" w:rsidRDefault="00AD649C" w:rsidP="00543271">
            <w:pPr>
              <w:pStyle w:val="TAC"/>
              <w:rPr>
                <w:rFonts w:eastAsia="Yu Mincho" w:cs="Arial"/>
                <w:szCs w:val="18"/>
                <w:lang w:val="en-US" w:eastAsia="zh-CN"/>
              </w:rPr>
            </w:pPr>
            <w:r>
              <w:rPr>
                <w:rFonts w:cs="Arial"/>
                <w:szCs w:val="18"/>
              </w:rPr>
              <w:t>n8</w:t>
            </w:r>
          </w:p>
        </w:tc>
        <w:tc>
          <w:tcPr>
            <w:tcW w:w="4079" w:type="dxa"/>
            <w:tcBorders>
              <w:top w:val="single" w:sz="4" w:space="0" w:color="auto"/>
              <w:left w:val="single" w:sz="4" w:space="0" w:color="auto"/>
              <w:bottom w:val="single" w:sz="4" w:space="0" w:color="auto"/>
              <w:right w:val="single" w:sz="4" w:space="0" w:color="auto"/>
            </w:tcBorders>
            <w:vAlign w:val="center"/>
          </w:tcPr>
          <w:p w14:paraId="2B3A3AE6" w14:textId="77777777" w:rsidR="00AD649C" w:rsidRDefault="00AD649C" w:rsidP="00543271">
            <w:pPr>
              <w:pStyle w:val="TAC"/>
              <w:rPr>
                <w:kern w:val="2"/>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3F256E1" w14:textId="77777777" w:rsidR="00AD649C" w:rsidRDefault="00AD649C" w:rsidP="00543271">
            <w:pPr>
              <w:pStyle w:val="TAC"/>
              <w:rPr>
                <w:szCs w:val="18"/>
                <w:lang w:val="en-US" w:eastAsia="zh-CN"/>
              </w:rPr>
            </w:pPr>
            <w:r>
              <w:rPr>
                <w:szCs w:val="18"/>
                <w:lang w:val="en-US" w:eastAsia="zh-CN"/>
              </w:rPr>
              <w:t>0</w:t>
            </w:r>
          </w:p>
        </w:tc>
      </w:tr>
      <w:tr w:rsidR="00AD649C" w14:paraId="48717555"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3F21483" w14:textId="77777777" w:rsidR="00AD649C" w:rsidRDefault="00AD649C" w:rsidP="00543271">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9A294" w14:textId="77777777" w:rsidR="00AD649C" w:rsidRDefault="00AD649C" w:rsidP="00543271">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AF026D" w14:textId="77777777" w:rsidR="00AD649C" w:rsidRDefault="00AD649C" w:rsidP="00543271">
            <w:pPr>
              <w:pStyle w:val="TAC"/>
              <w:rPr>
                <w:rFonts w:eastAsia="Yu Mincho" w:cs="Arial"/>
                <w:szCs w:val="18"/>
                <w:lang w:val="en-US" w:eastAsia="zh-CN"/>
              </w:rPr>
            </w:pPr>
            <w:r>
              <w:rPr>
                <w:rFonts w:cs="Arial"/>
                <w:szCs w:val="18"/>
              </w:rPr>
              <w:t>n38</w:t>
            </w:r>
          </w:p>
        </w:tc>
        <w:tc>
          <w:tcPr>
            <w:tcW w:w="4079" w:type="dxa"/>
            <w:tcBorders>
              <w:top w:val="single" w:sz="4" w:space="0" w:color="auto"/>
              <w:left w:val="single" w:sz="4" w:space="0" w:color="auto"/>
              <w:bottom w:val="single" w:sz="4" w:space="0" w:color="auto"/>
              <w:right w:val="single" w:sz="4" w:space="0" w:color="auto"/>
            </w:tcBorders>
            <w:vAlign w:val="center"/>
          </w:tcPr>
          <w:p w14:paraId="31FCD069" w14:textId="77777777" w:rsidR="00AD649C" w:rsidRDefault="00AD649C" w:rsidP="00543271">
            <w:pPr>
              <w:pStyle w:val="TAC"/>
              <w:rPr>
                <w:kern w:val="2"/>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AD42A8E" w14:textId="77777777" w:rsidR="00AD649C" w:rsidRDefault="00AD649C" w:rsidP="00543271">
            <w:pPr>
              <w:pStyle w:val="TAC"/>
              <w:rPr>
                <w:szCs w:val="18"/>
                <w:lang w:val="en-US" w:eastAsia="zh-CN"/>
              </w:rPr>
            </w:pPr>
          </w:p>
        </w:tc>
      </w:tr>
      <w:tr w:rsidR="00AD649C" w14:paraId="4BB4729F"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3AF1F5C" w14:textId="77777777" w:rsidR="00AD649C" w:rsidRDefault="00AD649C" w:rsidP="00543271">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2F253" w14:textId="77777777" w:rsidR="00AD649C" w:rsidRDefault="00AD649C" w:rsidP="00543271">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79273530" w14:textId="77777777" w:rsidR="00AD649C" w:rsidRDefault="00AD649C" w:rsidP="00543271">
            <w:pPr>
              <w:pStyle w:val="TAC"/>
              <w:overflowPunct w:val="0"/>
              <w:autoSpaceDE w:val="0"/>
              <w:autoSpaceDN w:val="0"/>
              <w:adjustRightInd w:val="0"/>
              <w:rPr>
                <w:lang w:val="en-US"/>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703066E0"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BE783B5"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347C694F"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49E1C9E"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CD7F4"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57D77" w14:textId="77777777" w:rsidR="00AD649C" w:rsidRDefault="00AD649C" w:rsidP="00543271">
            <w:pPr>
              <w:pStyle w:val="TAC"/>
              <w:overflowPunct w:val="0"/>
              <w:autoSpaceDE w:val="0"/>
              <w:autoSpaceDN w:val="0"/>
              <w:adjustRightInd w:val="0"/>
              <w:rPr>
                <w:lang w:val="en-US"/>
              </w:rPr>
            </w:pPr>
            <w:r>
              <w:rPr>
                <w:rFonts w:hint="eastAsia"/>
                <w:lang w:val="en-US" w:eastAsia="zh-CN"/>
              </w:rPr>
              <w:t>n39</w:t>
            </w:r>
          </w:p>
        </w:tc>
        <w:tc>
          <w:tcPr>
            <w:tcW w:w="4079" w:type="dxa"/>
            <w:tcBorders>
              <w:top w:val="single" w:sz="4" w:space="0" w:color="auto"/>
              <w:left w:val="single" w:sz="4" w:space="0" w:color="auto"/>
              <w:bottom w:val="single" w:sz="4" w:space="0" w:color="auto"/>
              <w:right w:val="single" w:sz="4" w:space="0" w:color="auto"/>
            </w:tcBorders>
            <w:vAlign w:val="center"/>
          </w:tcPr>
          <w:p w14:paraId="589AFF31" w14:textId="77777777" w:rsidR="00AD649C" w:rsidRDefault="00AD649C" w:rsidP="00543271">
            <w:pPr>
              <w:pStyle w:val="TAC"/>
              <w:rPr>
                <w:lang w:val="en-US" w:eastAsia="zh-CN"/>
              </w:rPr>
            </w:pPr>
            <w:r>
              <w:rPr>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D3CE726" w14:textId="77777777" w:rsidR="00AD649C" w:rsidRDefault="00AD649C" w:rsidP="00543271">
            <w:pPr>
              <w:pStyle w:val="TAC"/>
              <w:overflowPunct w:val="0"/>
              <w:autoSpaceDE w:val="0"/>
              <w:autoSpaceDN w:val="0"/>
              <w:adjustRightInd w:val="0"/>
              <w:rPr>
                <w:lang w:val="en-US" w:eastAsia="zh-CN"/>
              </w:rPr>
            </w:pPr>
          </w:p>
        </w:tc>
      </w:tr>
      <w:tr w:rsidR="00AD649C" w14:paraId="79D3FA08"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23E0C0A3"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04AE4E4" w14:textId="77777777" w:rsidR="00AD649C" w:rsidRDefault="00AD649C" w:rsidP="00543271">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3BB0BB"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10F7CEBA" w14:textId="77777777" w:rsidR="00AD649C" w:rsidRDefault="00AD649C" w:rsidP="00543271">
            <w:pPr>
              <w:pStyle w:val="TAC"/>
              <w:rPr>
                <w:lang w:val="en-US" w:eastAsia="zh-CN"/>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0DC280CD" w14:textId="77777777" w:rsidR="00AD649C" w:rsidRDefault="00AD649C" w:rsidP="00543271">
            <w:pPr>
              <w:pStyle w:val="TAC"/>
              <w:overflowPunct w:val="0"/>
              <w:autoSpaceDE w:val="0"/>
              <w:autoSpaceDN w:val="0"/>
              <w:adjustRightInd w:val="0"/>
              <w:rPr>
                <w:lang w:val="en-US" w:eastAsia="zh-CN"/>
              </w:rPr>
            </w:pPr>
            <w:r>
              <w:rPr>
                <w:lang w:val="en-US" w:eastAsia="zh-CN"/>
              </w:rPr>
              <w:t>0</w:t>
            </w:r>
          </w:p>
        </w:tc>
      </w:tr>
      <w:tr w:rsidR="00AD649C" w14:paraId="6AF84EC0"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42C02A3" w14:textId="77777777" w:rsidR="00AD649C" w:rsidRDefault="00AD649C" w:rsidP="0054327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DF943" w14:textId="77777777" w:rsidR="00AD649C" w:rsidRDefault="00AD649C" w:rsidP="00543271">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005536"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n40</w:t>
            </w:r>
          </w:p>
        </w:tc>
        <w:tc>
          <w:tcPr>
            <w:tcW w:w="4079" w:type="dxa"/>
            <w:tcBorders>
              <w:top w:val="single" w:sz="4" w:space="0" w:color="auto"/>
              <w:left w:val="single" w:sz="4" w:space="0" w:color="auto"/>
              <w:bottom w:val="single" w:sz="4" w:space="0" w:color="auto"/>
              <w:right w:val="single" w:sz="4" w:space="0" w:color="auto"/>
            </w:tcBorders>
            <w:vAlign w:val="center"/>
          </w:tcPr>
          <w:p w14:paraId="54D1B23C" w14:textId="77777777" w:rsidR="00AD649C" w:rsidRDefault="00AD649C" w:rsidP="00543271">
            <w:pPr>
              <w:pStyle w:val="TAC"/>
              <w:rPr>
                <w:lang w:val="en-US" w:eastAsia="zh-CN"/>
              </w:rPr>
            </w:pPr>
            <w:r>
              <w:rPr>
                <w:lang w:val="en-US" w:eastAsia="zh-CN" w:bidi="ar"/>
              </w:rPr>
              <w:t>5, 10, 15, 20, 25, 30, 40, 50, 60, 80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BAF9BCA" w14:textId="77777777" w:rsidR="00AD649C" w:rsidRDefault="00AD649C" w:rsidP="00543271">
            <w:pPr>
              <w:pStyle w:val="TAC"/>
              <w:overflowPunct w:val="0"/>
              <w:autoSpaceDE w:val="0"/>
              <w:autoSpaceDN w:val="0"/>
              <w:adjustRightInd w:val="0"/>
              <w:rPr>
                <w:lang w:val="en-US" w:eastAsia="zh-CN"/>
              </w:rPr>
            </w:pPr>
          </w:p>
        </w:tc>
      </w:tr>
      <w:tr w:rsidR="00AD649C" w14:paraId="467789AE"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52F208B2" w14:textId="77777777" w:rsidR="00AD649C" w:rsidRDefault="00AD649C" w:rsidP="00543271">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A4472B3" w14:textId="77777777" w:rsidR="00AD649C" w:rsidRDefault="00AD649C" w:rsidP="00543271">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EF1154C" w14:textId="77777777" w:rsidR="00AD649C" w:rsidRDefault="00AD649C" w:rsidP="00543271">
            <w:pPr>
              <w:pStyle w:val="TAC"/>
              <w:overflowPunct w:val="0"/>
              <w:autoSpaceDE w:val="0"/>
              <w:autoSpaceDN w:val="0"/>
              <w:adjustRightInd w:val="0"/>
              <w:rPr>
                <w:lang w:val="en-US"/>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21CAB70A"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8DCB779"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0</w:t>
            </w:r>
          </w:p>
        </w:tc>
      </w:tr>
      <w:tr w:rsidR="00AD649C" w14:paraId="5D6B6C67"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72E9A143"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7DC8B5E"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DB4AB9" w14:textId="77777777" w:rsidR="00AD649C" w:rsidRDefault="00AD649C" w:rsidP="00543271">
            <w:pPr>
              <w:pStyle w:val="TAC"/>
              <w:overflowPunct w:val="0"/>
              <w:autoSpaceDE w:val="0"/>
              <w:autoSpaceDN w:val="0"/>
              <w:adjustRightInd w:val="0"/>
              <w:rPr>
                <w:lang w:val="en-US"/>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21CE702E" w14:textId="77777777" w:rsidR="00AD649C" w:rsidRDefault="00AD649C" w:rsidP="00543271">
            <w:pPr>
              <w:pStyle w:val="TAC"/>
              <w:rPr>
                <w:lang w:val="en-US" w:eastAsia="zh-CN"/>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7B24771" w14:textId="77777777" w:rsidR="00AD649C" w:rsidRDefault="00AD649C" w:rsidP="00543271">
            <w:pPr>
              <w:pStyle w:val="TAC"/>
              <w:overflowPunct w:val="0"/>
              <w:autoSpaceDE w:val="0"/>
              <w:autoSpaceDN w:val="0"/>
              <w:adjustRightInd w:val="0"/>
              <w:rPr>
                <w:lang w:val="en-US" w:eastAsia="zh-CN"/>
              </w:rPr>
            </w:pPr>
          </w:p>
        </w:tc>
      </w:tr>
      <w:tr w:rsidR="00AD649C" w14:paraId="5FD88842"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7D2A87A7"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A30282"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A42457" w14:textId="77777777" w:rsidR="00AD649C" w:rsidRDefault="00AD649C" w:rsidP="00543271">
            <w:pPr>
              <w:pStyle w:val="TAC"/>
              <w:overflowPunct w:val="0"/>
              <w:autoSpaceDE w:val="0"/>
              <w:autoSpaceDN w:val="0"/>
              <w:adjustRightInd w:val="0"/>
              <w:rPr>
                <w:lang w:val="en-US"/>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57132C1E" w14:textId="77777777" w:rsidR="00AD649C" w:rsidRDefault="00AD649C" w:rsidP="00543271">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5906753" w14:textId="77777777" w:rsidR="00AD649C" w:rsidRDefault="00AD649C" w:rsidP="00543271">
            <w:pPr>
              <w:pStyle w:val="TAC"/>
              <w:overflowPunct w:val="0"/>
              <w:autoSpaceDE w:val="0"/>
              <w:autoSpaceDN w:val="0"/>
              <w:adjustRightInd w:val="0"/>
              <w:rPr>
                <w:lang w:val="en-US" w:eastAsia="zh-CN"/>
              </w:rPr>
            </w:pPr>
            <w:r>
              <w:rPr>
                <w:rFonts w:hint="eastAsia"/>
                <w:lang w:val="en-US" w:eastAsia="zh-CN"/>
              </w:rPr>
              <w:t>1</w:t>
            </w:r>
          </w:p>
        </w:tc>
      </w:tr>
      <w:tr w:rsidR="00AD649C" w14:paraId="039CF8D8"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0F03328" w14:textId="77777777" w:rsidR="00AD649C" w:rsidRDefault="00AD649C" w:rsidP="0054327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73D93" w14:textId="77777777" w:rsidR="00AD649C" w:rsidRDefault="00AD649C" w:rsidP="0054327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22B82" w14:textId="77777777" w:rsidR="00AD649C" w:rsidRDefault="00AD649C" w:rsidP="00543271">
            <w:pPr>
              <w:pStyle w:val="TAC"/>
              <w:overflowPunct w:val="0"/>
              <w:autoSpaceDE w:val="0"/>
              <w:autoSpaceDN w:val="0"/>
              <w:adjustRightInd w:val="0"/>
              <w:rPr>
                <w:lang w:val="en-US"/>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0ABC04C7" w14:textId="77777777" w:rsidR="00AD649C" w:rsidRDefault="00AD649C" w:rsidP="00543271">
            <w:pPr>
              <w:pStyle w:val="TAC"/>
              <w:rPr>
                <w:lang w:val="en-US" w:eastAsia="zh-CN"/>
              </w:rPr>
            </w:pPr>
            <w:r>
              <w:rPr>
                <w:lang w:val="en-US" w:eastAsia="zh-CN" w:bidi="ar"/>
              </w:rPr>
              <w:t>10, 15, 20, 40, 50, 60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A100501" w14:textId="77777777" w:rsidR="00AD649C" w:rsidRDefault="00AD649C" w:rsidP="00543271">
            <w:pPr>
              <w:pStyle w:val="TAC"/>
              <w:overflowPunct w:val="0"/>
              <w:autoSpaceDE w:val="0"/>
              <w:autoSpaceDN w:val="0"/>
              <w:adjustRightInd w:val="0"/>
              <w:rPr>
                <w:lang w:val="en-US" w:eastAsia="zh-CN"/>
              </w:rPr>
            </w:pPr>
          </w:p>
        </w:tc>
      </w:tr>
      <w:tr w:rsidR="00C022A4" w14:paraId="544931EC" w14:textId="77777777" w:rsidTr="00C022A4">
        <w:trPr>
          <w:trHeight w:val="187"/>
        </w:trPr>
        <w:tc>
          <w:tcPr>
            <w:tcW w:w="1982" w:type="dxa"/>
            <w:vMerge w:val="restart"/>
            <w:tcBorders>
              <w:left w:val="single" w:sz="4" w:space="0" w:color="auto"/>
              <w:right w:val="single" w:sz="4" w:space="0" w:color="auto"/>
            </w:tcBorders>
            <w:shd w:val="clear" w:color="auto" w:fill="auto"/>
            <w:vAlign w:val="center"/>
          </w:tcPr>
          <w:p w14:paraId="38032526" w14:textId="77777777" w:rsidR="00C022A4" w:rsidRDefault="00C022A4" w:rsidP="00543271">
            <w:pPr>
              <w:pStyle w:val="TAC"/>
              <w:overflowPunct w:val="0"/>
              <w:autoSpaceDE w:val="0"/>
              <w:autoSpaceDN w:val="0"/>
              <w:adjustRightInd w:val="0"/>
              <w:rPr>
                <w:lang w:val="en-US"/>
              </w:rPr>
            </w:pPr>
            <w:r>
              <w:rPr>
                <w:lang w:val="en-US"/>
              </w:rPr>
              <w:t>CA_n8A-n75A</w:t>
            </w:r>
          </w:p>
        </w:tc>
        <w:tc>
          <w:tcPr>
            <w:tcW w:w="1690" w:type="dxa"/>
            <w:vMerge w:val="restart"/>
            <w:tcBorders>
              <w:left w:val="single" w:sz="4" w:space="0" w:color="auto"/>
              <w:right w:val="single" w:sz="4" w:space="0" w:color="auto"/>
            </w:tcBorders>
            <w:shd w:val="clear" w:color="auto" w:fill="auto"/>
            <w:vAlign w:val="center"/>
          </w:tcPr>
          <w:p w14:paraId="6BB502DC" w14:textId="77777777" w:rsidR="00C022A4" w:rsidRDefault="00C022A4" w:rsidP="00543271">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1A3BACE2" w14:textId="77777777" w:rsidR="00C022A4" w:rsidRDefault="00C022A4" w:rsidP="00543271">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7E64106C" w14:textId="77777777" w:rsidR="00C022A4" w:rsidRDefault="00C022A4" w:rsidP="00543271">
            <w:pPr>
              <w:pStyle w:val="TAC"/>
              <w:rPr>
                <w:lang w:val="en-US"/>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5FD6F385" w14:textId="77777777" w:rsidR="00C022A4" w:rsidRDefault="00C022A4" w:rsidP="00543271">
            <w:pPr>
              <w:pStyle w:val="TAC"/>
              <w:overflowPunct w:val="0"/>
              <w:autoSpaceDE w:val="0"/>
              <w:autoSpaceDN w:val="0"/>
              <w:adjustRightInd w:val="0"/>
              <w:rPr>
                <w:lang w:val="en-US" w:eastAsia="zh-CN"/>
              </w:rPr>
            </w:pPr>
            <w:r>
              <w:rPr>
                <w:rFonts w:hint="eastAsia"/>
                <w:lang w:val="en-US" w:eastAsia="zh-CN"/>
              </w:rPr>
              <w:t>0</w:t>
            </w:r>
          </w:p>
        </w:tc>
      </w:tr>
      <w:tr w:rsidR="00C022A4" w14:paraId="18AA4AD3" w14:textId="77777777" w:rsidTr="00C022A4">
        <w:trPr>
          <w:trHeight w:val="187"/>
        </w:trPr>
        <w:tc>
          <w:tcPr>
            <w:tcW w:w="1982" w:type="dxa"/>
            <w:vMerge/>
            <w:tcBorders>
              <w:left w:val="single" w:sz="4" w:space="0" w:color="auto"/>
              <w:right w:val="single" w:sz="4" w:space="0" w:color="auto"/>
            </w:tcBorders>
            <w:shd w:val="clear" w:color="auto" w:fill="auto"/>
            <w:vAlign w:val="center"/>
          </w:tcPr>
          <w:p w14:paraId="170D0733" w14:textId="77777777" w:rsidR="00C022A4" w:rsidRDefault="00C022A4" w:rsidP="00543271">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69D9E88C" w14:textId="77777777" w:rsidR="00C022A4" w:rsidRDefault="00C022A4" w:rsidP="00543271">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7BB2577" w14:textId="77777777" w:rsidR="00C022A4" w:rsidRDefault="00C022A4" w:rsidP="00543271">
            <w:pPr>
              <w:pStyle w:val="TAC"/>
              <w:overflowPunct w:val="0"/>
              <w:autoSpaceDE w:val="0"/>
              <w:autoSpaceDN w:val="0"/>
              <w:adjustRightInd w:val="0"/>
              <w:rPr>
                <w:lang w:val="en-US"/>
              </w:rPr>
            </w:pPr>
            <w:r>
              <w:rPr>
                <w:lang w:val="en-US"/>
              </w:rPr>
              <w:t>n75</w:t>
            </w:r>
          </w:p>
        </w:tc>
        <w:tc>
          <w:tcPr>
            <w:tcW w:w="4079" w:type="dxa"/>
            <w:tcBorders>
              <w:top w:val="single" w:sz="4" w:space="0" w:color="auto"/>
              <w:left w:val="single" w:sz="4" w:space="0" w:color="auto"/>
              <w:bottom w:val="single" w:sz="4" w:space="0" w:color="auto"/>
              <w:right w:val="single" w:sz="4" w:space="0" w:color="auto"/>
            </w:tcBorders>
            <w:vAlign w:val="center"/>
          </w:tcPr>
          <w:p w14:paraId="11992192" w14:textId="77777777" w:rsidR="00C022A4" w:rsidRDefault="00C022A4" w:rsidP="00543271">
            <w:pPr>
              <w:pStyle w:val="TAC"/>
              <w:rPr>
                <w:lang w:val="en-US"/>
              </w:rPr>
            </w:pPr>
            <w:r>
              <w:rPr>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A9A1A0" w14:textId="77777777" w:rsidR="00C022A4" w:rsidRDefault="00C022A4" w:rsidP="00543271">
            <w:pPr>
              <w:pStyle w:val="TAC"/>
              <w:overflowPunct w:val="0"/>
              <w:autoSpaceDE w:val="0"/>
              <w:autoSpaceDN w:val="0"/>
              <w:adjustRightInd w:val="0"/>
              <w:rPr>
                <w:lang w:val="en-US" w:eastAsia="zh-CN"/>
              </w:rPr>
            </w:pPr>
          </w:p>
        </w:tc>
      </w:tr>
      <w:tr w:rsidR="00C022A4" w14:paraId="6F425175" w14:textId="77777777" w:rsidTr="00C022A4">
        <w:trPr>
          <w:trHeight w:val="187"/>
        </w:trPr>
        <w:tc>
          <w:tcPr>
            <w:tcW w:w="1982" w:type="dxa"/>
            <w:vMerge/>
            <w:tcBorders>
              <w:left w:val="single" w:sz="4" w:space="0" w:color="auto"/>
              <w:right w:val="single" w:sz="4" w:space="0" w:color="auto"/>
            </w:tcBorders>
            <w:shd w:val="clear" w:color="auto" w:fill="auto"/>
            <w:vAlign w:val="center"/>
          </w:tcPr>
          <w:p w14:paraId="4345A2C5" w14:textId="77777777" w:rsidR="00C022A4" w:rsidRDefault="00C022A4" w:rsidP="00AD649C">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6182313D" w14:textId="1066E209" w:rsidR="00C022A4" w:rsidRDefault="00C022A4" w:rsidP="00AD649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AA7CA8C" w14:textId="509D16A1" w:rsidR="00C022A4" w:rsidRDefault="00C022A4" w:rsidP="00AD649C">
            <w:pPr>
              <w:pStyle w:val="TAC"/>
              <w:overflowPunct w:val="0"/>
              <w:autoSpaceDE w:val="0"/>
              <w:autoSpaceDN w:val="0"/>
              <w:adjustRightInd w:val="0"/>
              <w:rPr>
                <w:lang w:val="en-US"/>
              </w:rPr>
            </w:pPr>
            <w:ins w:id="121" w:author="Linling (Clara)" w:date="2023-02-09T16:35:00Z">
              <w:r w:rsidRPr="00E9081E">
                <w:rPr>
                  <w:rFonts w:cs="Arial"/>
                  <w:szCs w:val="18"/>
                </w:rPr>
                <w:t>n8</w:t>
              </w:r>
            </w:ins>
          </w:p>
        </w:tc>
        <w:tc>
          <w:tcPr>
            <w:tcW w:w="4079" w:type="dxa"/>
            <w:tcBorders>
              <w:top w:val="single" w:sz="4" w:space="0" w:color="auto"/>
              <w:left w:val="single" w:sz="4" w:space="0" w:color="auto"/>
              <w:bottom w:val="single" w:sz="4" w:space="0" w:color="auto"/>
              <w:right w:val="single" w:sz="4" w:space="0" w:color="auto"/>
            </w:tcBorders>
            <w:vAlign w:val="center"/>
          </w:tcPr>
          <w:p w14:paraId="72125172" w14:textId="3579FDB9" w:rsidR="00C022A4" w:rsidRDefault="00C022A4" w:rsidP="00AD649C">
            <w:pPr>
              <w:pStyle w:val="TAC"/>
              <w:rPr>
                <w:lang w:val="en-US" w:eastAsia="zh-CN" w:bidi="ar"/>
              </w:rPr>
            </w:pPr>
            <w:ins w:id="122" w:author="Linling (Clara)" w:date="2023-02-09T16:35:00Z">
              <w:r w:rsidRPr="00E9081E">
                <w:rPr>
                  <w:rFonts w:cs="Arial"/>
                  <w:szCs w:val="18"/>
                </w:rPr>
                <w:t>5, 10,15, 20</w:t>
              </w:r>
            </w:ins>
          </w:p>
        </w:tc>
        <w:tc>
          <w:tcPr>
            <w:tcW w:w="1363" w:type="dxa"/>
            <w:vMerge w:val="restart"/>
            <w:tcBorders>
              <w:top w:val="nil"/>
              <w:left w:val="single" w:sz="4" w:space="0" w:color="auto"/>
              <w:right w:val="single" w:sz="4" w:space="0" w:color="auto"/>
            </w:tcBorders>
            <w:shd w:val="clear" w:color="auto" w:fill="auto"/>
            <w:vAlign w:val="center"/>
          </w:tcPr>
          <w:p w14:paraId="43CB7488" w14:textId="4D8E69D8" w:rsidR="00C022A4" w:rsidRDefault="00C022A4" w:rsidP="00AD649C">
            <w:pPr>
              <w:pStyle w:val="TAC"/>
              <w:overflowPunct w:val="0"/>
              <w:autoSpaceDE w:val="0"/>
              <w:autoSpaceDN w:val="0"/>
              <w:adjustRightInd w:val="0"/>
              <w:rPr>
                <w:lang w:val="en-US" w:eastAsia="zh-CN"/>
              </w:rPr>
            </w:pPr>
            <w:ins w:id="123" w:author="Linling (Clara)" w:date="2023-02-09T16:35:00Z">
              <w:r w:rsidRPr="00E9081E">
                <w:rPr>
                  <w:rFonts w:cs="Arial"/>
                  <w:szCs w:val="18"/>
                </w:rPr>
                <w:t>1</w:t>
              </w:r>
            </w:ins>
          </w:p>
        </w:tc>
      </w:tr>
      <w:tr w:rsidR="00C022A4" w14:paraId="3CC6F796" w14:textId="77777777" w:rsidTr="00C022A4">
        <w:trPr>
          <w:trHeight w:val="187"/>
        </w:trPr>
        <w:tc>
          <w:tcPr>
            <w:tcW w:w="1982" w:type="dxa"/>
            <w:vMerge/>
            <w:tcBorders>
              <w:left w:val="single" w:sz="4" w:space="0" w:color="auto"/>
              <w:bottom w:val="single" w:sz="4" w:space="0" w:color="auto"/>
              <w:right w:val="single" w:sz="4" w:space="0" w:color="auto"/>
            </w:tcBorders>
            <w:shd w:val="clear" w:color="auto" w:fill="auto"/>
            <w:vAlign w:val="center"/>
          </w:tcPr>
          <w:p w14:paraId="5E3BDD5A" w14:textId="77777777" w:rsidR="00C022A4" w:rsidRDefault="00C022A4" w:rsidP="00AD649C">
            <w:pPr>
              <w:pStyle w:val="TAC"/>
              <w:overflowPunct w:val="0"/>
              <w:autoSpaceDE w:val="0"/>
              <w:autoSpaceDN w:val="0"/>
              <w:adjustRightInd w:val="0"/>
              <w:rPr>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39A7BC9B" w14:textId="77777777" w:rsidR="00C022A4" w:rsidRDefault="00C022A4" w:rsidP="00AD649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2FB6A43" w14:textId="240776E1" w:rsidR="00C022A4" w:rsidRDefault="00C022A4" w:rsidP="00AD649C">
            <w:pPr>
              <w:pStyle w:val="TAC"/>
              <w:overflowPunct w:val="0"/>
              <w:autoSpaceDE w:val="0"/>
              <w:autoSpaceDN w:val="0"/>
              <w:adjustRightInd w:val="0"/>
              <w:rPr>
                <w:lang w:val="en-US"/>
              </w:rPr>
            </w:pPr>
            <w:ins w:id="124" w:author="Linling (Clara)" w:date="2023-02-09T16:35:00Z">
              <w:r w:rsidRPr="00E9081E">
                <w:rPr>
                  <w:rFonts w:cs="Arial"/>
                  <w:szCs w:val="18"/>
                </w:rPr>
                <w:t>n75</w:t>
              </w:r>
            </w:ins>
          </w:p>
        </w:tc>
        <w:tc>
          <w:tcPr>
            <w:tcW w:w="4079" w:type="dxa"/>
            <w:tcBorders>
              <w:top w:val="single" w:sz="4" w:space="0" w:color="auto"/>
              <w:left w:val="single" w:sz="4" w:space="0" w:color="auto"/>
              <w:bottom w:val="single" w:sz="4" w:space="0" w:color="auto"/>
              <w:right w:val="single" w:sz="4" w:space="0" w:color="auto"/>
            </w:tcBorders>
            <w:vAlign w:val="center"/>
          </w:tcPr>
          <w:p w14:paraId="32287205" w14:textId="4D6852F4" w:rsidR="00C022A4" w:rsidRDefault="00C022A4" w:rsidP="00AD649C">
            <w:pPr>
              <w:pStyle w:val="TAC"/>
              <w:rPr>
                <w:lang w:val="en-US" w:eastAsia="zh-CN" w:bidi="ar"/>
              </w:rPr>
            </w:pPr>
            <w:ins w:id="125" w:author="Linling (Clara)" w:date="2023-02-09T16:35:00Z">
              <w:r w:rsidRPr="00E9081E">
                <w:rPr>
                  <w:rFonts w:cs="Arial"/>
                  <w:szCs w:val="18"/>
                </w:rPr>
                <w:t>5, 10,15, 20, 25, 30, 40, 50</w:t>
              </w:r>
            </w:ins>
          </w:p>
        </w:tc>
        <w:tc>
          <w:tcPr>
            <w:tcW w:w="1363" w:type="dxa"/>
            <w:vMerge/>
            <w:tcBorders>
              <w:left w:val="single" w:sz="4" w:space="0" w:color="auto"/>
              <w:bottom w:val="single" w:sz="4" w:space="0" w:color="auto"/>
              <w:right w:val="single" w:sz="4" w:space="0" w:color="auto"/>
            </w:tcBorders>
            <w:shd w:val="clear" w:color="auto" w:fill="auto"/>
            <w:vAlign w:val="center"/>
          </w:tcPr>
          <w:p w14:paraId="54AAF006" w14:textId="77777777" w:rsidR="00C022A4" w:rsidRDefault="00C022A4" w:rsidP="00AD649C">
            <w:pPr>
              <w:pStyle w:val="TAC"/>
              <w:overflowPunct w:val="0"/>
              <w:autoSpaceDE w:val="0"/>
              <w:autoSpaceDN w:val="0"/>
              <w:adjustRightInd w:val="0"/>
              <w:rPr>
                <w:lang w:val="en-US" w:eastAsia="zh-CN"/>
              </w:rPr>
            </w:pPr>
          </w:p>
        </w:tc>
      </w:tr>
      <w:tr w:rsidR="00AD649C" w14:paraId="6DEB13B3"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58053002" w14:textId="77777777" w:rsidR="00AD649C" w:rsidRDefault="00AD649C" w:rsidP="00AD649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A0F8EC6" w14:textId="77777777" w:rsidR="00AD649C" w:rsidRDefault="00AD649C" w:rsidP="00AD649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21E517CD" w14:textId="77777777" w:rsidR="00AD649C" w:rsidRDefault="00AD649C" w:rsidP="00AD649C">
            <w:pPr>
              <w:pStyle w:val="TAC"/>
              <w:overflowPunct w:val="0"/>
              <w:autoSpaceDE w:val="0"/>
              <w:autoSpaceDN w:val="0"/>
              <w:adjustRightInd w:val="0"/>
              <w:rPr>
                <w:szCs w:val="18"/>
                <w:lang w:val="en-US"/>
              </w:rPr>
            </w:pPr>
            <w:r>
              <w:rPr>
                <w:rFonts w:hint="eastAsia"/>
                <w:szCs w:val="18"/>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6CCECD17" w14:textId="77777777" w:rsidR="00AD649C" w:rsidRDefault="00AD649C" w:rsidP="00AD649C">
            <w:pPr>
              <w:pStyle w:val="TAC"/>
              <w:rPr>
                <w:lang w:val="en-US" w:eastAsia="zh-CN"/>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549EDF58"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49BD859C"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E5FA6F8" w14:textId="77777777" w:rsidR="00AD649C" w:rsidRDefault="00AD649C" w:rsidP="00AD649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57C7D" w14:textId="77777777" w:rsidR="00AD649C" w:rsidRDefault="00AD649C" w:rsidP="00AD649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D5C61E" w14:textId="77777777" w:rsidR="00AD649C" w:rsidRDefault="00AD649C" w:rsidP="00AD649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79" w:type="dxa"/>
            <w:tcBorders>
              <w:top w:val="single" w:sz="4" w:space="0" w:color="auto"/>
              <w:left w:val="single" w:sz="4" w:space="0" w:color="auto"/>
              <w:bottom w:val="single" w:sz="4" w:space="0" w:color="auto"/>
              <w:right w:val="single" w:sz="4" w:space="0" w:color="auto"/>
            </w:tcBorders>
            <w:vAlign w:val="center"/>
          </w:tcPr>
          <w:p w14:paraId="171E264C" w14:textId="77777777" w:rsidR="00AD649C" w:rsidRDefault="00AD649C" w:rsidP="00AD649C">
            <w:pPr>
              <w:pStyle w:val="TAC"/>
              <w:rPr>
                <w:lang w:val="en-US" w:eastAsia="zh-CN"/>
              </w:rPr>
            </w:pPr>
            <w:r>
              <w:rPr>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AAFEA54" w14:textId="77777777" w:rsidR="00AD649C" w:rsidRDefault="00AD649C" w:rsidP="00AD649C">
            <w:pPr>
              <w:pStyle w:val="TAC"/>
              <w:overflowPunct w:val="0"/>
              <w:autoSpaceDE w:val="0"/>
              <w:autoSpaceDN w:val="0"/>
              <w:adjustRightInd w:val="0"/>
              <w:rPr>
                <w:lang w:val="en-US" w:eastAsia="zh-CN"/>
              </w:rPr>
            </w:pPr>
          </w:p>
        </w:tc>
      </w:tr>
      <w:tr w:rsidR="00AD649C" w14:paraId="49590AD4"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6BB9D7F" w14:textId="77777777" w:rsidR="00AD649C" w:rsidRDefault="00AD649C" w:rsidP="00AD649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95D339" w14:textId="77777777" w:rsidR="00AD649C" w:rsidRDefault="00AD649C" w:rsidP="00AD649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D5137E" w14:textId="77777777" w:rsidR="00AD649C" w:rsidRDefault="00AD649C" w:rsidP="00AD649C">
            <w:pPr>
              <w:pStyle w:val="TAC"/>
              <w:overflowPunct w:val="0"/>
              <w:autoSpaceDE w:val="0"/>
              <w:autoSpaceDN w:val="0"/>
              <w:adjustRightInd w:val="0"/>
              <w:rPr>
                <w:szCs w:val="18"/>
                <w:lang w:val="en-US"/>
              </w:rPr>
            </w:pPr>
            <w:r>
              <w:rPr>
                <w:rFonts w:hint="eastAsia"/>
                <w:szCs w:val="18"/>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35597DD3" w14:textId="77777777" w:rsidR="00AD649C" w:rsidRDefault="00AD649C" w:rsidP="00AD649C">
            <w:pPr>
              <w:pStyle w:val="TAC"/>
              <w:rPr>
                <w:lang w:val="en-US" w:eastAsia="zh-CN"/>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53CD235"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6E06C26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8013D1B" w14:textId="77777777" w:rsidR="00AD649C" w:rsidRDefault="00AD649C" w:rsidP="00AD649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229B2" w14:textId="77777777" w:rsidR="00AD649C" w:rsidRDefault="00AD649C" w:rsidP="00AD649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56794B" w14:textId="77777777" w:rsidR="00AD649C" w:rsidRDefault="00AD649C" w:rsidP="00AD649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79" w:type="dxa"/>
            <w:tcBorders>
              <w:top w:val="single" w:sz="4" w:space="0" w:color="auto"/>
              <w:left w:val="single" w:sz="4" w:space="0" w:color="auto"/>
              <w:bottom w:val="single" w:sz="4" w:space="0" w:color="auto"/>
              <w:right w:val="single" w:sz="4" w:space="0" w:color="auto"/>
            </w:tcBorders>
            <w:vAlign w:val="center"/>
          </w:tcPr>
          <w:p w14:paraId="3C77EDBD" w14:textId="77777777" w:rsidR="00AD649C" w:rsidRDefault="00AD649C" w:rsidP="00AD649C">
            <w:pPr>
              <w:pStyle w:val="TAC"/>
              <w:rPr>
                <w:lang w:val="en-US" w:eastAsia="zh-CN"/>
              </w:rPr>
            </w:pPr>
            <w:r>
              <w:rPr>
                <w:lang w:val="en-US" w:eastAsia="zh-CN" w:bidi="ar"/>
              </w:rPr>
              <w:t>CA_n77(2A)_BCS1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E84E0A" w14:textId="77777777" w:rsidR="00AD649C" w:rsidRDefault="00AD649C" w:rsidP="00AD649C">
            <w:pPr>
              <w:pStyle w:val="TAC"/>
              <w:overflowPunct w:val="0"/>
              <w:autoSpaceDE w:val="0"/>
              <w:autoSpaceDN w:val="0"/>
              <w:adjustRightInd w:val="0"/>
              <w:rPr>
                <w:lang w:val="en-US" w:eastAsia="zh-CN"/>
              </w:rPr>
            </w:pPr>
          </w:p>
        </w:tc>
      </w:tr>
      <w:tr w:rsidR="00AD649C" w14:paraId="75990D49"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45DC5EA" w14:textId="77777777" w:rsidR="00AD649C" w:rsidRDefault="00AD649C" w:rsidP="00AD649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E4E4A" w14:textId="77777777" w:rsidR="00AD649C" w:rsidRDefault="00AD649C" w:rsidP="00AD649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48E5422" w14:textId="77777777" w:rsidR="00AD649C" w:rsidRDefault="00AD649C" w:rsidP="00AD649C">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233E81E2" w14:textId="77777777" w:rsidR="00AD649C" w:rsidRDefault="00AD649C" w:rsidP="00AD649C">
            <w:pPr>
              <w:pStyle w:val="TAC"/>
              <w:rPr>
                <w:lang w:val="en-US"/>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009734D"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2AB179B4"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0B9FB231"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883C145"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9A21C6" w14:textId="77777777" w:rsidR="00AD649C" w:rsidRDefault="00AD649C" w:rsidP="00AD649C">
            <w:pPr>
              <w:pStyle w:val="TAC"/>
              <w:overflowPunct w:val="0"/>
              <w:autoSpaceDE w:val="0"/>
              <w:autoSpaceDN w:val="0"/>
              <w:adjustRightInd w:val="0"/>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510E7B20" w14:textId="77777777" w:rsidR="00AD649C" w:rsidRDefault="00AD649C" w:rsidP="00AD649C">
            <w:pPr>
              <w:pStyle w:val="TAC"/>
              <w:rPr>
                <w:lang w:val="en-US"/>
              </w:rPr>
            </w:pPr>
            <w:r>
              <w:rPr>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965E6E" w14:textId="77777777" w:rsidR="00AD649C" w:rsidRDefault="00AD649C" w:rsidP="00AD649C">
            <w:pPr>
              <w:pStyle w:val="TAC"/>
              <w:overflowPunct w:val="0"/>
              <w:autoSpaceDE w:val="0"/>
              <w:autoSpaceDN w:val="0"/>
              <w:adjustRightInd w:val="0"/>
              <w:rPr>
                <w:lang w:val="en-US" w:eastAsia="zh-CN"/>
              </w:rPr>
            </w:pPr>
          </w:p>
        </w:tc>
      </w:tr>
      <w:tr w:rsidR="00AD649C" w14:paraId="4646FB25" w14:textId="77777777" w:rsidTr="00C022A4">
        <w:trPr>
          <w:trHeight w:val="187"/>
        </w:trPr>
        <w:tc>
          <w:tcPr>
            <w:tcW w:w="1982" w:type="dxa"/>
            <w:tcBorders>
              <w:top w:val="nil"/>
              <w:left w:val="single" w:sz="4" w:space="0" w:color="auto"/>
              <w:bottom w:val="nil"/>
              <w:right w:val="single" w:sz="4" w:space="0" w:color="auto"/>
            </w:tcBorders>
            <w:shd w:val="clear" w:color="auto" w:fill="auto"/>
            <w:vAlign w:val="center"/>
          </w:tcPr>
          <w:p w14:paraId="7596BCC3"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484E5"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FB0901" w14:textId="77777777" w:rsidR="00AD649C" w:rsidRDefault="00AD649C" w:rsidP="00AD649C">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42952D9A" w14:textId="77777777" w:rsidR="00AD649C" w:rsidRDefault="00AD649C" w:rsidP="00AD649C">
            <w:pPr>
              <w:pStyle w:val="TAC"/>
              <w:rPr>
                <w:lang w:val="en-US"/>
              </w:rPr>
            </w:pPr>
            <w:r>
              <w:rPr>
                <w:lang w:val="en-US" w:eastAsia="zh-CN" w:bidi="ar"/>
              </w:rPr>
              <w:t>5, 10, 15, 20</w:t>
            </w:r>
          </w:p>
        </w:tc>
        <w:tc>
          <w:tcPr>
            <w:tcW w:w="1363" w:type="dxa"/>
            <w:tcBorders>
              <w:top w:val="nil"/>
              <w:left w:val="single" w:sz="4" w:space="0" w:color="auto"/>
              <w:bottom w:val="nil"/>
              <w:right w:val="single" w:sz="4" w:space="0" w:color="auto"/>
            </w:tcBorders>
            <w:shd w:val="clear" w:color="auto" w:fill="auto"/>
            <w:vAlign w:val="center"/>
          </w:tcPr>
          <w:p w14:paraId="7003364C"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1</w:t>
            </w:r>
          </w:p>
        </w:tc>
      </w:tr>
      <w:tr w:rsidR="00AD649C" w14:paraId="31E0EDB3"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C1D85E5"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A678AA"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6FB666" w14:textId="77777777" w:rsidR="00AD649C" w:rsidRDefault="00AD649C" w:rsidP="00AD649C">
            <w:pPr>
              <w:pStyle w:val="TAC"/>
              <w:overflowPunct w:val="0"/>
              <w:autoSpaceDE w:val="0"/>
              <w:autoSpaceDN w:val="0"/>
              <w:adjustRightInd w:val="0"/>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6CB53A13" w14:textId="77777777" w:rsidR="00AD649C" w:rsidRDefault="00AD649C" w:rsidP="00AD649C">
            <w:pPr>
              <w:pStyle w:val="TAC"/>
              <w:rPr>
                <w:lang w:val="en-US"/>
              </w:rPr>
            </w:pPr>
            <w:r>
              <w:rPr>
                <w:lang w:val="en-US" w:eastAsia="zh-CN" w:bidi="ar"/>
              </w:rPr>
              <w:t>10, 15, 20, 25, 30, 40, 50, 60, 80, 90, 100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81CEA1" w14:textId="77777777" w:rsidR="00AD649C" w:rsidRDefault="00AD649C" w:rsidP="00AD649C">
            <w:pPr>
              <w:pStyle w:val="TAC"/>
              <w:overflowPunct w:val="0"/>
              <w:autoSpaceDE w:val="0"/>
              <w:autoSpaceDN w:val="0"/>
              <w:adjustRightInd w:val="0"/>
              <w:rPr>
                <w:lang w:val="en-US" w:eastAsia="zh-CN"/>
              </w:rPr>
            </w:pPr>
          </w:p>
        </w:tc>
      </w:tr>
      <w:tr w:rsidR="00AD649C" w14:paraId="1FDC1FE8"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D0BC592" w14:textId="77777777" w:rsidR="00AD649C" w:rsidRDefault="00AD649C" w:rsidP="00AD649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727D6" w14:textId="77777777" w:rsidR="00AD649C" w:rsidRDefault="00AD649C" w:rsidP="00AD649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2B0269E"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n8</w:t>
            </w:r>
          </w:p>
        </w:tc>
        <w:tc>
          <w:tcPr>
            <w:tcW w:w="4079" w:type="dxa"/>
            <w:tcBorders>
              <w:top w:val="single" w:sz="4" w:space="0" w:color="auto"/>
              <w:left w:val="single" w:sz="4" w:space="0" w:color="auto"/>
              <w:bottom w:val="single" w:sz="4" w:space="0" w:color="auto"/>
              <w:right w:val="single" w:sz="4" w:space="0" w:color="auto"/>
            </w:tcBorders>
            <w:vAlign w:val="center"/>
          </w:tcPr>
          <w:p w14:paraId="0AC64821" w14:textId="77777777" w:rsidR="00AD649C" w:rsidRDefault="00AD649C" w:rsidP="00AD649C">
            <w:pPr>
              <w:pStyle w:val="TAC"/>
              <w:rPr>
                <w:lang w:val="en-US" w:eastAsia="zh-CN" w:bidi="ar"/>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3C9CD76"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7B3246FA"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AC0BA75"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DF6AB"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ACC1A2"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268D3094" w14:textId="77777777" w:rsidR="00AD649C" w:rsidRDefault="00AD649C" w:rsidP="00AD649C">
            <w:pPr>
              <w:pStyle w:val="TAC"/>
              <w:rPr>
                <w:lang w:val="en-US" w:eastAsia="zh-CN" w:bidi="ar"/>
              </w:rPr>
            </w:pPr>
            <w:r>
              <w:rPr>
                <w:lang w:val="en-US" w:eastAsia="zh-CN" w:bidi="ar"/>
              </w:rPr>
              <w:t>CA_n78C_BCS0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18D779C" w14:textId="77777777" w:rsidR="00AD649C" w:rsidRDefault="00AD649C" w:rsidP="00AD649C">
            <w:pPr>
              <w:pStyle w:val="TAC"/>
              <w:overflowPunct w:val="0"/>
              <w:autoSpaceDE w:val="0"/>
              <w:autoSpaceDN w:val="0"/>
              <w:adjustRightInd w:val="0"/>
              <w:rPr>
                <w:lang w:val="en-US" w:eastAsia="zh-CN"/>
              </w:rPr>
            </w:pPr>
          </w:p>
        </w:tc>
      </w:tr>
      <w:tr w:rsidR="00AD649C" w14:paraId="1994A97E" w14:textId="77777777" w:rsidTr="00C022A4">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2D9E492" w14:textId="77777777" w:rsidR="00AD649C" w:rsidRDefault="00AD649C" w:rsidP="00AD649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2A9B5" w14:textId="77777777" w:rsidR="00AD649C" w:rsidRDefault="00AD649C" w:rsidP="00AD649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8D5311D" w14:textId="77777777" w:rsidR="00AD649C" w:rsidRDefault="00AD649C" w:rsidP="00AD649C">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15C9ED65" w14:textId="77777777" w:rsidR="00AD649C" w:rsidRDefault="00AD649C" w:rsidP="00AD649C">
            <w:pPr>
              <w:pStyle w:val="TAC"/>
              <w:rPr>
                <w:lang w:val="en-US"/>
              </w:rPr>
            </w:pPr>
            <w:r>
              <w:rPr>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EA4F695"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6B3C3339"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73707E2"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66363"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8F9139" w14:textId="77777777" w:rsidR="00AD649C" w:rsidRDefault="00AD649C" w:rsidP="00AD649C">
            <w:pPr>
              <w:pStyle w:val="TAC"/>
              <w:overflowPunct w:val="0"/>
              <w:autoSpaceDE w:val="0"/>
              <w:autoSpaceDN w:val="0"/>
              <w:adjustRightInd w:val="0"/>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38C323C1" w14:textId="77777777" w:rsidR="00AD649C" w:rsidRDefault="00AD649C" w:rsidP="00AD649C">
            <w:pPr>
              <w:pStyle w:val="TAC"/>
              <w:rPr>
                <w:lang w:val="en-US"/>
              </w:rPr>
            </w:pPr>
            <w:r>
              <w:rPr>
                <w:lang w:val="en-US" w:eastAsia="zh-CN" w:bidi="ar"/>
              </w:rPr>
              <w:t>CA_n78(2A)_BCS1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13F7A1B" w14:textId="77777777" w:rsidR="00AD649C" w:rsidRDefault="00AD649C" w:rsidP="00AD649C">
            <w:pPr>
              <w:pStyle w:val="TAC"/>
              <w:overflowPunct w:val="0"/>
              <w:autoSpaceDE w:val="0"/>
              <w:autoSpaceDN w:val="0"/>
              <w:adjustRightInd w:val="0"/>
              <w:rPr>
                <w:lang w:val="en-US" w:eastAsia="zh-CN"/>
              </w:rPr>
            </w:pPr>
          </w:p>
        </w:tc>
      </w:tr>
      <w:tr w:rsidR="00AD649C" w14:paraId="6F4E35EA" w14:textId="77777777" w:rsidTr="00C022A4">
        <w:trPr>
          <w:trHeight w:val="187"/>
        </w:trPr>
        <w:tc>
          <w:tcPr>
            <w:tcW w:w="1982" w:type="dxa"/>
            <w:tcBorders>
              <w:left w:val="single" w:sz="4" w:space="0" w:color="auto"/>
              <w:bottom w:val="nil"/>
              <w:right w:val="single" w:sz="4" w:space="0" w:color="auto"/>
            </w:tcBorders>
            <w:shd w:val="clear" w:color="auto" w:fill="auto"/>
            <w:vAlign w:val="center"/>
          </w:tcPr>
          <w:p w14:paraId="7F86149A" w14:textId="77777777" w:rsidR="00AD649C" w:rsidRDefault="00AD649C" w:rsidP="00AD649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5D164BC" w14:textId="77777777" w:rsidR="00AD649C" w:rsidRDefault="00AD649C" w:rsidP="00AD649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1265D3" w14:textId="77777777" w:rsidR="00AD649C" w:rsidRDefault="00AD649C" w:rsidP="00AD649C">
            <w:pPr>
              <w:pStyle w:val="TAC"/>
              <w:overflowPunct w:val="0"/>
              <w:autoSpaceDE w:val="0"/>
              <w:autoSpaceDN w:val="0"/>
              <w:adjustRightInd w:val="0"/>
              <w:rPr>
                <w:lang w:val="en-US"/>
              </w:rPr>
            </w:pPr>
            <w:r>
              <w:rPr>
                <w:lang w:val="en-US"/>
              </w:rPr>
              <w:t>n8</w:t>
            </w:r>
          </w:p>
        </w:tc>
        <w:tc>
          <w:tcPr>
            <w:tcW w:w="4079" w:type="dxa"/>
            <w:tcBorders>
              <w:top w:val="single" w:sz="4" w:space="0" w:color="auto"/>
              <w:left w:val="single" w:sz="4" w:space="0" w:color="auto"/>
              <w:bottom w:val="single" w:sz="4" w:space="0" w:color="auto"/>
              <w:right w:val="single" w:sz="4" w:space="0" w:color="auto"/>
            </w:tcBorders>
            <w:vAlign w:val="center"/>
          </w:tcPr>
          <w:p w14:paraId="25D92E37" w14:textId="77777777" w:rsidR="00AD649C" w:rsidRDefault="00AD649C" w:rsidP="00AD649C">
            <w:pPr>
              <w:pStyle w:val="TAC"/>
              <w:rPr>
                <w:lang w:val="en-US"/>
              </w:rPr>
            </w:pPr>
            <w:r>
              <w:rPr>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17CEB04D" w14:textId="77777777" w:rsidR="00AD649C" w:rsidRDefault="00AD649C" w:rsidP="00AD649C">
            <w:pPr>
              <w:pStyle w:val="TAC"/>
              <w:overflowPunct w:val="0"/>
              <w:autoSpaceDE w:val="0"/>
              <w:autoSpaceDN w:val="0"/>
              <w:adjustRightInd w:val="0"/>
              <w:rPr>
                <w:lang w:val="en-US" w:eastAsia="zh-CN"/>
              </w:rPr>
            </w:pPr>
            <w:r>
              <w:rPr>
                <w:rFonts w:hint="eastAsia"/>
                <w:lang w:val="en-US" w:eastAsia="zh-CN"/>
              </w:rPr>
              <w:t>0</w:t>
            </w:r>
          </w:p>
        </w:tc>
      </w:tr>
      <w:tr w:rsidR="00AD649C" w14:paraId="2AEB914D" w14:textId="77777777" w:rsidTr="00C022A4">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67737D6" w14:textId="77777777" w:rsidR="00AD649C" w:rsidRDefault="00AD649C" w:rsidP="00AD649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5E0E3" w14:textId="77777777" w:rsidR="00AD649C" w:rsidRDefault="00AD649C" w:rsidP="00AD649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4B13DA1" w14:textId="77777777" w:rsidR="00AD649C" w:rsidRDefault="00AD649C" w:rsidP="00AD649C">
            <w:pPr>
              <w:pStyle w:val="TAC"/>
              <w:overflowPunct w:val="0"/>
              <w:autoSpaceDE w:val="0"/>
              <w:autoSpaceDN w:val="0"/>
              <w:adjustRightInd w:val="0"/>
              <w:rPr>
                <w:lang w:val="en-US"/>
              </w:rPr>
            </w:pPr>
            <w:r>
              <w:rPr>
                <w:lang w:val="en-US"/>
              </w:rPr>
              <w:t>n</w:t>
            </w:r>
            <w:r>
              <w:t>7</w:t>
            </w:r>
            <w:r>
              <w:rPr>
                <w:lang w:val="en-US"/>
              </w:rPr>
              <w:t>9</w:t>
            </w:r>
          </w:p>
        </w:tc>
        <w:tc>
          <w:tcPr>
            <w:tcW w:w="4079" w:type="dxa"/>
            <w:tcBorders>
              <w:top w:val="single" w:sz="4" w:space="0" w:color="auto"/>
              <w:left w:val="single" w:sz="4" w:space="0" w:color="auto"/>
              <w:bottom w:val="single" w:sz="4" w:space="0" w:color="auto"/>
              <w:right w:val="single" w:sz="4" w:space="0" w:color="auto"/>
            </w:tcBorders>
            <w:vAlign w:val="center"/>
          </w:tcPr>
          <w:p w14:paraId="7E96292B" w14:textId="77777777" w:rsidR="00AD649C" w:rsidRDefault="00AD649C" w:rsidP="00AD649C">
            <w:pPr>
              <w:pStyle w:val="TAC"/>
              <w:rPr>
                <w:lang w:val="en-US"/>
              </w:rPr>
            </w:pPr>
            <w:r>
              <w:rPr>
                <w:lang w:val="en-US" w:eastAsia="zh-CN" w:bidi="ar"/>
              </w:rPr>
              <w:t>10, 20, 40, 50, 60, 80, 100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1B65519" w14:textId="77777777" w:rsidR="00AD649C" w:rsidRDefault="00AD649C" w:rsidP="00AD649C">
            <w:pPr>
              <w:pStyle w:val="TAC"/>
              <w:overflowPunct w:val="0"/>
              <w:autoSpaceDE w:val="0"/>
              <w:autoSpaceDN w:val="0"/>
              <w:adjustRightInd w:val="0"/>
              <w:rPr>
                <w:lang w:val="en-US" w:eastAsia="zh-CN"/>
              </w:rPr>
            </w:pPr>
          </w:p>
        </w:tc>
      </w:tr>
    </w:tbl>
    <w:p w14:paraId="2B1E76D1" w14:textId="77777777" w:rsidR="00CA6433" w:rsidRDefault="00CA6433" w:rsidP="00CA6433">
      <w:pPr>
        <w:pStyle w:val="TH"/>
      </w:pPr>
    </w:p>
    <w:p w14:paraId="4AC103C5" w14:textId="77777777" w:rsidR="00CA6433" w:rsidRPr="00CA6433" w:rsidRDefault="00CA6433" w:rsidP="00CA6433">
      <w:pPr>
        <w:jc w:val="center"/>
        <w:rPr>
          <w:rFonts w:ascii="Arial" w:hAnsi="Arial" w:cs="Arial"/>
          <w:color w:val="C00000"/>
          <w:sz w:val="28"/>
          <w:szCs w:val="28"/>
          <w:lang w:val="en-US" w:eastAsia="zh-CN"/>
        </w:rPr>
      </w:pPr>
      <w:r w:rsidRPr="00CA6433">
        <w:rPr>
          <w:rFonts w:ascii="Arial" w:eastAsia="??" w:hAnsi="Arial" w:cs="Arial"/>
          <w:color w:val="C00000"/>
          <w:sz w:val="28"/>
          <w:szCs w:val="28"/>
        </w:rPr>
        <w:t>&lt;&lt;</w:t>
      </w:r>
      <w:r w:rsidRPr="00CA6433">
        <w:rPr>
          <w:rFonts w:ascii="Arial" w:hAnsi="Arial" w:cs="Arial"/>
          <w:color w:val="C00000"/>
          <w:sz w:val="28"/>
          <w:szCs w:val="28"/>
        </w:rPr>
        <w:t>Unchanged texts are omitted</w:t>
      </w:r>
      <w:r w:rsidRPr="00CA6433">
        <w:rPr>
          <w:rFonts w:ascii="Arial" w:eastAsia="??" w:hAnsi="Arial" w:cs="Arial"/>
          <w:color w:val="C00000"/>
          <w:sz w:val="28"/>
          <w:szCs w:val="28"/>
        </w:rPr>
        <w:t>&gt;&gt;</w:t>
      </w:r>
    </w:p>
    <w:p w14:paraId="2828AF49" w14:textId="1FFFF262" w:rsidR="00555545" w:rsidRDefault="00555545" w:rsidP="00555545">
      <w:pPr>
        <w:rPr>
          <w:rFonts w:eastAsia="宋体"/>
          <w:lang w:eastAsia="zh-CN"/>
        </w:rPr>
      </w:pPr>
    </w:p>
    <w:p w14:paraId="4FFDF77D" w14:textId="77777777" w:rsidR="00555545" w:rsidRDefault="00555545" w:rsidP="00555545">
      <w:pPr>
        <w:pStyle w:val="TH"/>
        <w:rPr>
          <w:rStyle w:val="afff7"/>
          <w:rFonts w:eastAsia="宋体"/>
          <w:b/>
          <w:color w:val="C00000"/>
          <w:sz w:val="24"/>
          <w:lang w:eastAsia="zh-CN"/>
        </w:rPr>
      </w:pPr>
    </w:p>
    <w:p w14:paraId="5D0C60BB" w14:textId="77777777" w:rsidR="00555545" w:rsidRDefault="00555545" w:rsidP="00555545">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690"/>
        <w:gridCol w:w="730"/>
        <w:gridCol w:w="4079"/>
        <w:gridCol w:w="1363"/>
      </w:tblGrid>
      <w:tr w:rsidR="00555545" w14:paraId="3A50007A"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EE7DC78" w14:textId="77777777" w:rsidR="00555545" w:rsidRDefault="00555545" w:rsidP="00544E2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1CF11" w14:textId="77777777" w:rsidR="00555545" w:rsidRDefault="00555545" w:rsidP="00544E2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071B976" w14:textId="77777777" w:rsidR="00555545" w:rsidRDefault="00555545" w:rsidP="00544E2D">
            <w:pPr>
              <w:pStyle w:val="TAH"/>
              <w:overflowPunct w:val="0"/>
              <w:autoSpaceDE w:val="0"/>
              <w:autoSpaceDN w:val="0"/>
              <w:adjustRightInd w:val="0"/>
              <w:rPr>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tcPr>
          <w:p w14:paraId="65E4A820" w14:textId="77777777" w:rsidR="00555545" w:rsidRDefault="00555545" w:rsidP="00544E2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3" w:type="dxa"/>
            <w:tcBorders>
              <w:top w:val="single" w:sz="4" w:space="0" w:color="auto"/>
              <w:left w:val="single" w:sz="4" w:space="0" w:color="auto"/>
              <w:bottom w:val="nil"/>
              <w:right w:val="single" w:sz="4" w:space="0" w:color="auto"/>
            </w:tcBorders>
            <w:shd w:val="clear" w:color="auto" w:fill="auto"/>
            <w:vAlign w:val="center"/>
          </w:tcPr>
          <w:p w14:paraId="1012BFAD" w14:textId="77777777" w:rsidR="00555545" w:rsidRDefault="00555545" w:rsidP="00544E2D">
            <w:pPr>
              <w:pStyle w:val="TAH"/>
              <w:overflowPunct w:val="0"/>
              <w:autoSpaceDE w:val="0"/>
              <w:autoSpaceDN w:val="0"/>
              <w:adjustRightInd w:val="0"/>
              <w:rPr>
                <w:lang w:val="en-US" w:eastAsia="zh-CN"/>
              </w:rPr>
            </w:pPr>
            <w:r>
              <w:t>Bandwidth combination set</w:t>
            </w:r>
          </w:p>
        </w:tc>
      </w:tr>
      <w:tr w:rsidR="00555545" w14:paraId="55EE1943"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A2F1DBD" w14:textId="77777777" w:rsidR="00555545" w:rsidRDefault="00555545" w:rsidP="00544E2D">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4B832" w14:textId="77777777" w:rsidR="00555545" w:rsidRDefault="00555545" w:rsidP="00544E2D">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206B3C85" w14:textId="77777777" w:rsidR="00555545" w:rsidRDefault="00555545" w:rsidP="00544E2D">
            <w:pPr>
              <w:pStyle w:val="TAC"/>
              <w:overflowPunct w:val="0"/>
              <w:autoSpaceDE w:val="0"/>
              <w:autoSpaceDN w:val="0"/>
              <w:adjustRightInd w:val="0"/>
              <w:rPr>
                <w:lang w:val="en-US"/>
              </w:rPr>
            </w:pPr>
            <w:r>
              <w:rPr>
                <w:rFonts w:hint="eastAsia"/>
                <w:lang w:val="en-US" w:eastAsia="zh-CN"/>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4CFD7296"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221CE24"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05DC8C28"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A4C058B" w14:textId="77777777" w:rsidR="00555545" w:rsidRDefault="00555545" w:rsidP="00544E2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17D760B"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2667F4" w14:textId="77777777" w:rsidR="00555545" w:rsidRDefault="00555545" w:rsidP="00544E2D">
            <w:pPr>
              <w:pStyle w:val="TAC"/>
              <w:overflowPunct w:val="0"/>
              <w:autoSpaceDE w:val="0"/>
              <w:autoSpaceDN w:val="0"/>
              <w:adjustRightInd w:val="0"/>
              <w:rPr>
                <w:lang w:val="en-US"/>
              </w:rPr>
            </w:pPr>
            <w:r>
              <w:rPr>
                <w:rFonts w:hint="eastAsia"/>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2D6EBAF5"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C070F24" w14:textId="77777777" w:rsidR="00555545" w:rsidRDefault="00555545" w:rsidP="00544E2D">
            <w:pPr>
              <w:pStyle w:val="TAC"/>
              <w:overflowPunct w:val="0"/>
              <w:autoSpaceDE w:val="0"/>
              <w:autoSpaceDN w:val="0"/>
              <w:adjustRightInd w:val="0"/>
              <w:rPr>
                <w:lang w:val="en-US" w:eastAsia="zh-CN"/>
              </w:rPr>
            </w:pPr>
          </w:p>
        </w:tc>
      </w:tr>
      <w:tr w:rsidR="00555545" w14:paraId="74785A8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8F99738" w14:textId="77777777" w:rsidR="00555545" w:rsidRDefault="00555545" w:rsidP="00544E2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A2B447E"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EF6713"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6351FA73"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B01F09B" w14:textId="77777777" w:rsidR="00555545" w:rsidRDefault="00555545" w:rsidP="00544E2D">
            <w:pPr>
              <w:pStyle w:val="TAC"/>
              <w:overflowPunct w:val="0"/>
              <w:autoSpaceDE w:val="0"/>
              <w:autoSpaceDN w:val="0"/>
              <w:adjustRightInd w:val="0"/>
              <w:rPr>
                <w:lang w:val="en-US" w:eastAsia="zh-CN"/>
              </w:rPr>
            </w:pPr>
            <w:r>
              <w:rPr>
                <w:lang w:val="en-US" w:eastAsia="zh-CN"/>
              </w:rPr>
              <w:t>1</w:t>
            </w:r>
          </w:p>
        </w:tc>
      </w:tr>
      <w:tr w:rsidR="00555545" w14:paraId="3A8BD5A9" w14:textId="77777777" w:rsidTr="00544E2D">
        <w:trPr>
          <w:trHeight w:val="90"/>
        </w:trPr>
        <w:tc>
          <w:tcPr>
            <w:tcW w:w="1982" w:type="dxa"/>
            <w:tcBorders>
              <w:top w:val="nil"/>
              <w:left w:val="single" w:sz="4" w:space="0" w:color="auto"/>
              <w:bottom w:val="single" w:sz="4" w:space="0" w:color="auto"/>
              <w:right w:val="single" w:sz="4" w:space="0" w:color="auto"/>
            </w:tcBorders>
            <w:shd w:val="clear" w:color="auto" w:fill="auto"/>
            <w:vAlign w:val="center"/>
          </w:tcPr>
          <w:p w14:paraId="4836B0CF" w14:textId="77777777" w:rsidR="00555545" w:rsidRDefault="00555545" w:rsidP="00544E2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9CA17"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F3ACCD7"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n28</w:t>
            </w:r>
          </w:p>
        </w:tc>
        <w:tc>
          <w:tcPr>
            <w:tcW w:w="4079" w:type="dxa"/>
            <w:tcBorders>
              <w:top w:val="single" w:sz="4" w:space="0" w:color="auto"/>
              <w:left w:val="single" w:sz="4" w:space="0" w:color="auto"/>
              <w:bottom w:val="single" w:sz="4" w:space="0" w:color="auto"/>
              <w:right w:val="single" w:sz="4" w:space="0" w:color="auto"/>
            </w:tcBorders>
            <w:vAlign w:val="center"/>
          </w:tcPr>
          <w:p w14:paraId="6DD130F0"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D4F696B" w14:textId="77777777" w:rsidR="00555545" w:rsidRDefault="00555545" w:rsidP="00544E2D">
            <w:pPr>
              <w:pStyle w:val="TAC"/>
              <w:overflowPunct w:val="0"/>
              <w:autoSpaceDE w:val="0"/>
              <w:autoSpaceDN w:val="0"/>
              <w:adjustRightInd w:val="0"/>
              <w:rPr>
                <w:lang w:val="en-US" w:eastAsia="zh-CN"/>
              </w:rPr>
            </w:pPr>
          </w:p>
        </w:tc>
      </w:tr>
      <w:tr w:rsidR="00555545" w14:paraId="092C41D8"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2190792E" w14:textId="77777777" w:rsidR="00555545" w:rsidRDefault="00555545" w:rsidP="00544E2D">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E85A9CF" w14:textId="77777777" w:rsidR="00555545" w:rsidRDefault="00555545" w:rsidP="00544E2D">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28D04AB5" w14:textId="77777777" w:rsidR="00555545" w:rsidRDefault="00555545" w:rsidP="00544E2D">
            <w:pPr>
              <w:pStyle w:val="TAC"/>
              <w:rPr>
                <w:bCs/>
                <w:lang w:val="sv-SE" w:eastAsia="ja-JP"/>
              </w:rPr>
            </w:pPr>
            <w:r>
              <w:rPr>
                <w:rFonts w:cs="Arial"/>
                <w:szCs w:val="18"/>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59CED9CB" w14:textId="77777777" w:rsidR="00555545" w:rsidRDefault="00555545" w:rsidP="00544E2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6F862AFE" w14:textId="77777777" w:rsidR="00555545" w:rsidRDefault="00555545" w:rsidP="00544E2D">
            <w:pPr>
              <w:pStyle w:val="TAC"/>
              <w:rPr>
                <w:lang w:val="en-US" w:eastAsia="zh-CN"/>
              </w:rPr>
            </w:pPr>
            <w:r>
              <w:rPr>
                <w:szCs w:val="18"/>
                <w:lang w:val="en-US" w:eastAsia="zh-CN"/>
              </w:rPr>
              <w:t>0</w:t>
            </w:r>
          </w:p>
        </w:tc>
      </w:tr>
      <w:tr w:rsidR="00555545" w14:paraId="629AF205"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1E6C0C8" w14:textId="77777777" w:rsidR="00555545" w:rsidRDefault="00555545" w:rsidP="00544E2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E6CCF" w14:textId="77777777" w:rsidR="00555545" w:rsidRDefault="00555545" w:rsidP="00544E2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92104DC" w14:textId="77777777" w:rsidR="00555545" w:rsidRDefault="00555545" w:rsidP="00544E2D">
            <w:pPr>
              <w:pStyle w:val="TAC"/>
              <w:rPr>
                <w:bCs/>
                <w:lang w:val="sv-SE" w:eastAsia="ja-JP"/>
              </w:rPr>
            </w:pPr>
            <w:r>
              <w:rPr>
                <w:rFonts w:cs="Arial"/>
                <w:szCs w:val="18"/>
              </w:rPr>
              <w:t>n40</w:t>
            </w:r>
          </w:p>
        </w:tc>
        <w:tc>
          <w:tcPr>
            <w:tcW w:w="4079" w:type="dxa"/>
            <w:tcBorders>
              <w:top w:val="single" w:sz="4" w:space="0" w:color="auto"/>
              <w:left w:val="single" w:sz="4" w:space="0" w:color="auto"/>
              <w:bottom w:val="single" w:sz="4" w:space="0" w:color="auto"/>
              <w:right w:val="single" w:sz="4" w:space="0" w:color="auto"/>
            </w:tcBorders>
            <w:vAlign w:val="center"/>
          </w:tcPr>
          <w:p w14:paraId="32C45D94" w14:textId="77777777" w:rsidR="00555545" w:rsidRDefault="00555545" w:rsidP="00544E2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46D660" w14:textId="77777777" w:rsidR="00555545" w:rsidRDefault="00555545" w:rsidP="00544E2D">
            <w:pPr>
              <w:pStyle w:val="TAC"/>
              <w:rPr>
                <w:lang w:val="en-US" w:eastAsia="zh-CN"/>
              </w:rPr>
            </w:pPr>
          </w:p>
        </w:tc>
      </w:tr>
      <w:tr w:rsidR="00555545" w14:paraId="0BA27268"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D439F27" w14:textId="77777777" w:rsidR="00555545" w:rsidRDefault="00555545" w:rsidP="00544E2D">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D863D" w14:textId="77777777" w:rsidR="00555545" w:rsidRDefault="00555545" w:rsidP="00544E2D">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1153C1BB" w14:textId="77777777" w:rsidR="00555545" w:rsidRDefault="00555545" w:rsidP="00544E2D">
            <w:pPr>
              <w:keepNext/>
              <w:keepLines/>
              <w:spacing w:after="0"/>
              <w:jc w:val="center"/>
              <w:rPr>
                <w:rFonts w:cs="Arial"/>
                <w:lang w:val="en-US" w:eastAsia="zh-CN"/>
              </w:rPr>
            </w:pPr>
            <w:r>
              <w:rPr>
                <w:rFonts w:ascii="Arial" w:hAnsi="Arial"/>
                <w:bCs/>
                <w:sz w:val="18"/>
                <w:lang w:val="sv-SE" w:eastAsia="ja-JP"/>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553BE82B"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76468D2A"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6C81D881"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20BB3DB" w14:textId="77777777" w:rsidR="00555545" w:rsidRDefault="00555545" w:rsidP="00544E2D">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FBB9D" w14:textId="77777777" w:rsidR="00555545" w:rsidRDefault="00555545" w:rsidP="00544E2D">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7ECD54F7" w14:textId="77777777" w:rsidR="00555545" w:rsidRDefault="00555545" w:rsidP="00544E2D">
            <w:pPr>
              <w:keepNext/>
              <w:keepLines/>
              <w:spacing w:after="0"/>
              <w:jc w:val="center"/>
              <w:rPr>
                <w:rFonts w:cs="Arial"/>
                <w:lang w:val="en-US" w:eastAsia="zh-CN"/>
              </w:rPr>
            </w:pPr>
            <w:r>
              <w:rPr>
                <w:rFonts w:ascii="Arial" w:hAnsi="Arial"/>
                <w:bCs/>
                <w:sz w:val="18"/>
                <w:lang w:val="sv-SE" w:eastAsia="ja-JP"/>
              </w:rPr>
              <w:t>n67</w:t>
            </w:r>
          </w:p>
        </w:tc>
        <w:tc>
          <w:tcPr>
            <w:tcW w:w="4079" w:type="dxa"/>
            <w:tcBorders>
              <w:top w:val="single" w:sz="4" w:space="0" w:color="auto"/>
              <w:left w:val="single" w:sz="4" w:space="0" w:color="auto"/>
              <w:bottom w:val="single" w:sz="4" w:space="0" w:color="auto"/>
              <w:right w:val="single" w:sz="4" w:space="0" w:color="auto"/>
            </w:tcBorders>
            <w:vAlign w:val="center"/>
          </w:tcPr>
          <w:p w14:paraId="26418D41"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BD4C477" w14:textId="77777777" w:rsidR="00555545" w:rsidRDefault="00555545" w:rsidP="00544E2D">
            <w:pPr>
              <w:pStyle w:val="TAC"/>
              <w:overflowPunct w:val="0"/>
              <w:autoSpaceDE w:val="0"/>
              <w:autoSpaceDN w:val="0"/>
              <w:adjustRightInd w:val="0"/>
              <w:rPr>
                <w:lang w:val="en-US" w:eastAsia="zh-CN"/>
              </w:rPr>
            </w:pPr>
          </w:p>
        </w:tc>
      </w:tr>
      <w:tr w:rsidR="00555545" w14:paraId="598DD698" w14:textId="77777777" w:rsidTr="00544E2D">
        <w:trPr>
          <w:trHeight w:val="187"/>
        </w:trPr>
        <w:tc>
          <w:tcPr>
            <w:tcW w:w="1982" w:type="dxa"/>
            <w:vMerge w:val="restart"/>
            <w:tcBorders>
              <w:top w:val="single" w:sz="4" w:space="0" w:color="auto"/>
              <w:left w:val="single" w:sz="4" w:space="0" w:color="auto"/>
              <w:right w:val="single" w:sz="4" w:space="0" w:color="auto"/>
            </w:tcBorders>
            <w:shd w:val="clear" w:color="auto" w:fill="auto"/>
            <w:vAlign w:val="center"/>
          </w:tcPr>
          <w:p w14:paraId="4C5BAD72" w14:textId="77777777" w:rsidR="00555545" w:rsidRDefault="00555545" w:rsidP="00544E2D">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9CD7F" w14:textId="77777777" w:rsidR="00555545" w:rsidRDefault="00555545" w:rsidP="00544E2D">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CED6E3C" w14:textId="77777777" w:rsidR="00555545" w:rsidRDefault="00555545" w:rsidP="00544E2D">
            <w:pPr>
              <w:pStyle w:val="TAC"/>
              <w:overflowPunct w:val="0"/>
              <w:autoSpaceDE w:val="0"/>
              <w:autoSpaceDN w:val="0"/>
              <w:adjustRightInd w:val="0"/>
              <w:rPr>
                <w:lang w:val="en-US"/>
              </w:rPr>
            </w:pPr>
            <w:r>
              <w:rPr>
                <w:rFonts w:cs="Arial"/>
                <w:lang w:val="en-US" w:eastAsia="zh-CN"/>
              </w:rPr>
              <w:t>n20</w:t>
            </w:r>
          </w:p>
        </w:tc>
        <w:tc>
          <w:tcPr>
            <w:tcW w:w="4079" w:type="dxa"/>
            <w:tcBorders>
              <w:top w:val="single" w:sz="4" w:space="0" w:color="auto"/>
              <w:left w:val="single" w:sz="4" w:space="0" w:color="auto"/>
              <w:bottom w:val="single" w:sz="4" w:space="0" w:color="auto"/>
              <w:right w:val="single" w:sz="4" w:space="0" w:color="auto"/>
            </w:tcBorders>
            <w:vAlign w:val="center"/>
          </w:tcPr>
          <w:p w14:paraId="5BAAB941"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F91DB10"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667B4AB5" w14:textId="77777777" w:rsidTr="00544E2D">
        <w:trPr>
          <w:trHeight w:val="187"/>
        </w:trPr>
        <w:tc>
          <w:tcPr>
            <w:tcW w:w="1982" w:type="dxa"/>
            <w:vMerge/>
            <w:tcBorders>
              <w:left w:val="single" w:sz="4" w:space="0" w:color="auto"/>
              <w:right w:val="single" w:sz="4" w:space="0" w:color="auto"/>
            </w:tcBorders>
            <w:shd w:val="clear" w:color="auto" w:fill="auto"/>
            <w:vAlign w:val="center"/>
          </w:tcPr>
          <w:p w14:paraId="316E60A2" w14:textId="77777777" w:rsidR="00555545" w:rsidRDefault="00555545" w:rsidP="00544E2D">
            <w:pPr>
              <w:pStyle w:val="TAC"/>
              <w:overflowPunct w:val="0"/>
              <w:autoSpaceDE w:val="0"/>
              <w:autoSpaceDN w:val="0"/>
              <w:adjustRightInd w:val="0"/>
              <w:rPr>
                <w:lang w:val="en-US"/>
              </w:rPr>
            </w:pPr>
          </w:p>
        </w:tc>
        <w:tc>
          <w:tcPr>
            <w:tcW w:w="1690" w:type="dxa"/>
            <w:vMerge w:val="restart"/>
            <w:tcBorders>
              <w:top w:val="nil"/>
              <w:left w:val="single" w:sz="4" w:space="0" w:color="auto"/>
              <w:right w:val="single" w:sz="4" w:space="0" w:color="auto"/>
            </w:tcBorders>
            <w:shd w:val="clear" w:color="auto" w:fill="auto"/>
            <w:vAlign w:val="center"/>
          </w:tcPr>
          <w:p w14:paraId="727DF167"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4A2F25A" w14:textId="77777777" w:rsidR="00555545" w:rsidRDefault="00555545" w:rsidP="00544E2D">
            <w:pPr>
              <w:pStyle w:val="TAC"/>
              <w:overflowPunct w:val="0"/>
              <w:autoSpaceDE w:val="0"/>
              <w:autoSpaceDN w:val="0"/>
              <w:adjustRightInd w:val="0"/>
              <w:rPr>
                <w:lang w:val="en-US"/>
              </w:rPr>
            </w:pPr>
            <w:r>
              <w:rPr>
                <w:rFonts w:cs="Arial"/>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tcPr>
          <w:p w14:paraId="5A38634D"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0465D6F" w14:textId="77777777" w:rsidR="00555545" w:rsidRDefault="00555545" w:rsidP="00544E2D">
            <w:pPr>
              <w:pStyle w:val="TAC"/>
              <w:overflowPunct w:val="0"/>
              <w:autoSpaceDE w:val="0"/>
              <w:autoSpaceDN w:val="0"/>
              <w:adjustRightInd w:val="0"/>
              <w:rPr>
                <w:lang w:val="en-US" w:eastAsia="zh-CN"/>
              </w:rPr>
            </w:pPr>
          </w:p>
        </w:tc>
      </w:tr>
      <w:tr w:rsidR="00555545" w14:paraId="50E074C7" w14:textId="77777777" w:rsidTr="00544E2D">
        <w:trPr>
          <w:trHeight w:val="187"/>
        </w:trPr>
        <w:tc>
          <w:tcPr>
            <w:tcW w:w="1982" w:type="dxa"/>
            <w:vMerge/>
            <w:tcBorders>
              <w:left w:val="single" w:sz="4" w:space="0" w:color="auto"/>
              <w:right w:val="single" w:sz="4" w:space="0" w:color="auto"/>
            </w:tcBorders>
            <w:shd w:val="clear" w:color="auto" w:fill="auto"/>
            <w:vAlign w:val="center"/>
          </w:tcPr>
          <w:p w14:paraId="22EDE45D" w14:textId="77777777" w:rsidR="00555545" w:rsidRDefault="00555545" w:rsidP="00544E2D">
            <w:pPr>
              <w:pStyle w:val="TAC"/>
              <w:overflowPunct w:val="0"/>
              <w:autoSpaceDE w:val="0"/>
              <w:autoSpaceDN w:val="0"/>
              <w:adjustRightInd w:val="0"/>
              <w:rPr>
                <w:lang w:val="en-US"/>
              </w:rPr>
            </w:pPr>
          </w:p>
        </w:tc>
        <w:tc>
          <w:tcPr>
            <w:tcW w:w="1690" w:type="dxa"/>
            <w:vMerge/>
            <w:tcBorders>
              <w:left w:val="single" w:sz="4" w:space="0" w:color="auto"/>
              <w:right w:val="single" w:sz="4" w:space="0" w:color="auto"/>
            </w:tcBorders>
            <w:shd w:val="clear" w:color="auto" w:fill="auto"/>
            <w:vAlign w:val="center"/>
          </w:tcPr>
          <w:p w14:paraId="1B5E78C3"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4B946E" w14:textId="77777777" w:rsidR="00555545" w:rsidRDefault="00555545" w:rsidP="00544E2D">
            <w:pPr>
              <w:pStyle w:val="TAC"/>
              <w:overflowPunct w:val="0"/>
              <w:autoSpaceDE w:val="0"/>
              <w:autoSpaceDN w:val="0"/>
              <w:adjustRightInd w:val="0"/>
              <w:rPr>
                <w:rFonts w:cs="Arial"/>
                <w:lang w:val="en-US" w:eastAsia="zh-CN"/>
              </w:rPr>
            </w:pPr>
            <w:ins w:id="126" w:author="Linling (Clara)" w:date="2023-02-09T16:55:00Z">
              <w:r w:rsidRPr="00F83CF6">
                <w:rPr>
                  <w:rFonts w:cs="Arial"/>
                  <w:szCs w:val="18"/>
                </w:rPr>
                <w:t>n20</w:t>
              </w:r>
            </w:ins>
          </w:p>
        </w:tc>
        <w:tc>
          <w:tcPr>
            <w:tcW w:w="4079" w:type="dxa"/>
            <w:tcBorders>
              <w:top w:val="single" w:sz="4" w:space="0" w:color="auto"/>
              <w:left w:val="single" w:sz="4" w:space="0" w:color="auto"/>
              <w:bottom w:val="single" w:sz="4" w:space="0" w:color="auto"/>
              <w:right w:val="single" w:sz="4" w:space="0" w:color="auto"/>
            </w:tcBorders>
            <w:vAlign w:val="center"/>
          </w:tcPr>
          <w:p w14:paraId="7889ED4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27" w:author="Linling (Clara)" w:date="2023-02-09T16:55:00Z">
              <w:r w:rsidRPr="00F83CF6">
                <w:rPr>
                  <w:rFonts w:ascii="Arial" w:hAnsi="Arial" w:cs="Arial"/>
                  <w:sz w:val="18"/>
                  <w:szCs w:val="18"/>
                </w:rPr>
                <w:t>5, 10,15, 20</w:t>
              </w:r>
            </w:ins>
          </w:p>
        </w:tc>
        <w:tc>
          <w:tcPr>
            <w:tcW w:w="1363" w:type="dxa"/>
            <w:vMerge w:val="restart"/>
            <w:tcBorders>
              <w:top w:val="nil"/>
              <w:left w:val="single" w:sz="4" w:space="0" w:color="auto"/>
              <w:right w:val="single" w:sz="4" w:space="0" w:color="auto"/>
            </w:tcBorders>
            <w:shd w:val="clear" w:color="auto" w:fill="auto"/>
            <w:vAlign w:val="center"/>
          </w:tcPr>
          <w:p w14:paraId="5E612BF6" w14:textId="77777777" w:rsidR="00555545" w:rsidRDefault="00555545" w:rsidP="00544E2D">
            <w:pPr>
              <w:pStyle w:val="TAC"/>
              <w:overflowPunct w:val="0"/>
              <w:autoSpaceDE w:val="0"/>
              <w:autoSpaceDN w:val="0"/>
              <w:adjustRightInd w:val="0"/>
              <w:rPr>
                <w:lang w:val="en-US" w:eastAsia="zh-CN"/>
              </w:rPr>
            </w:pPr>
            <w:ins w:id="128" w:author="Linling (Clara)" w:date="2023-02-09T16:55:00Z">
              <w:r w:rsidRPr="00F83CF6">
                <w:rPr>
                  <w:rFonts w:cs="Arial"/>
                  <w:szCs w:val="18"/>
                </w:rPr>
                <w:t>1</w:t>
              </w:r>
            </w:ins>
          </w:p>
        </w:tc>
      </w:tr>
      <w:tr w:rsidR="00555545" w14:paraId="0664A250" w14:textId="77777777" w:rsidTr="00544E2D">
        <w:trPr>
          <w:trHeight w:val="187"/>
        </w:trPr>
        <w:tc>
          <w:tcPr>
            <w:tcW w:w="1982" w:type="dxa"/>
            <w:vMerge/>
            <w:tcBorders>
              <w:left w:val="single" w:sz="4" w:space="0" w:color="auto"/>
              <w:bottom w:val="single" w:sz="4" w:space="0" w:color="auto"/>
              <w:right w:val="single" w:sz="4" w:space="0" w:color="auto"/>
            </w:tcBorders>
            <w:shd w:val="clear" w:color="auto" w:fill="auto"/>
            <w:vAlign w:val="center"/>
          </w:tcPr>
          <w:p w14:paraId="4DECCC29" w14:textId="77777777" w:rsidR="00555545" w:rsidRDefault="00555545" w:rsidP="00544E2D">
            <w:pPr>
              <w:pStyle w:val="TAC"/>
              <w:overflowPunct w:val="0"/>
              <w:autoSpaceDE w:val="0"/>
              <w:autoSpaceDN w:val="0"/>
              <w:adjustRightInd w:val="0"/>
              <w:rPr>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106120E2"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37255C" w14:textId="77777777" w:rsidR="00555545" w:rsidRDefault="00555545" w:rsidP="00544E2D">
            <w:pPr>
              <w:pStyle w:val="TAC"/>
              <w:overflowPunct w:val="0"/>
              <w:autoSpaceDE w:val="0"/>
              <w:autoSpaceDN w:val="0"/>
              <w:adjustRightInd w:val="0"/>
              <w:rPr>
                <w:rFonts w:cs="Arial"/>
                <w:lang w:val="en-US" w:eastAsia="zh-CN"/>
              </w:rPr>
            </w:pPr>
            <w:ins w:id="129" w:author="Linling (Clara)" w:date="2023-02-09T16:55:00Z">
              <w:r w:rsidRPr="00F83CF6">
                <w:rPr>
                  <w:rFonts w:cs="Arial"/>
                  <w:szCs w:val="18"/>
                </w:rPr>
                <w:t>n75</w:t>
              </w:r>
            </w:ins>
          </w:p>
        </w:tc>
        <w:tc>
          <w:tcPr>
            <w:tcW w:w="4079" w:type="dxa"/>
            <w:tcBorders>
              <w:top w:val="single" w:sz="4" w:space="0" w:color="auto"/>
              <w:left w:val="single" w:sz="4" w:space="0" w:color="auto"/>
              <w:bottom w:val="single" w:sz="4" w:space="0" w:color="auto"/>
              <w:right w:val="single" w:sz="4" w:space="0" w:color="auto"/>
            </w:tcBorders>
            <w:vAlign w:val="center"/>
          </w:tcPr>
          <w:p w14:paraId="53A14184"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ins w:id="130" w:author="Linling (Clara)" w:date="2023-02-09T16:55:00Z">
              <w:r w:rsidRPr="00F83CF6">
                <w:rPr>
                  <w:rFonts w:ascii="Arial" w:hAnsi="Arial" w:cs="Arial"/>
                  <w:sz w:val="18"/>
                  <w:szCs w:val="18"/>
                </w:rPr>
                <w:t>5, 10,15, 20, 25, 30, 40, 50</w:t>
              </w:r>
            </w:ins>
          </w:p>
        </w:tc>
        <w:tc>
          <w:tcPr>
            <w:tcW w:w="1363" w:type="dxa"/>
            <w:vMerge/>
            <w:tcBorders>
              <w:left w:val="single" w:sz="4" w:space="0" w:color="auto"/>
              <w:bottom w:val="single" w:sz="4" w:space="0" w:color="auto"/>
              <w:right w:val="single" w:sz="4" w:space="0" w:color="auto"/>
            </w:tcBorders>
            <w:shd w:val="clear" w:color="auto" w:fill="auto"/>
            <w:vAlign w:val="center"/>
          </w:tcPr>
          <w:p w14:paraId="6C5B51F9" w14:textId="77777777" w:rsidR="00555545" w:rsidRDefault="00555545" w:rsidP="00544E2D">
            <w:pPr>
              <w:pStyle w:val="TAC"/>
              <w:overflowPunct w:val="0"/>
              <w:autoSpaceDE w:val="0"/>
              <w:autoSpaceDN w:val="0"/>
              <w:adjustRightInd w:val="0"/>
              <w:rPr>
                <w:lang w:val="en-US" w:eastAsia="zh-CN"/>
              </w:rPr>
            </w:pPr>
          </w:p>
        </w:tc>
      </w:tr>
      <w:tr w:rsidR="00555545" w14:paraId="6EC66B2F"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5DB39D6B" w14:textId="77777777" w:rsidR="00555545" w:rsidRDefault="00555545" w:rsidP="00544E2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EAB0137" w14:textId="77777777" w:rsidR="00555545" w:rsidRDefault="00555545" w:rsidP="00544E2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5A71AD" w14:textId="77777777" w:rsidR="00555545" w:rsidRDefault="00555545" w:rsidP="00544E2D">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79" w:type="dxa"/>
            <w:tcBorders>
              <w:top w:val="single" w:sz="4" w:space="0" w:color="auto"/>
              <w:left w:val="single" w:sz="4" w:space="0" w:color="auto"/>
              <w:bottom w:val="single" w:sz="4" w:space="0" w:color="auto"/>
              <w:right w:val="single" w:sz="4" w:space="0" w:color="auto"/>
            </w:tcBorders>
            <w:vAlign w:val="center"/>
          </w:tcPr>
          <w:p w14:paraId="55C7B364"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6939F059"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65BD5A9D"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D0AD6A5" w14:textId="77777777" w:rsidR="00555545" w:rsidRDefault="00555545" w:rsidP="00544E2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9596D"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4486A23" w14:textId="77777777" w:rsidR="00555545" w:rsidRDefault="00555545" w:rsidP="00544E2D">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591C9BC0"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9900930" w14:textId="77777777" w:rsidR="00555545" w:rsidRDefault="00555545" w:rsidP="00544E2D">
            <w:pPr>
              <w:pStyle w:val="TAC"/>
              <w:overflowPunct w:val="0"/>
              <w:autoSpaceDE w:val="0"/>
              <w:autoSpaceDN w:val="0"/>
              <w:adjustRightInd w:val="0"/>
              <w:rPr>
                <w:lang w:val="en-US" w:eastAsia="zh-CN"/>
              </w:rPr>
            </w:pPr>
          </w:p>
        </w:tc>
      </w:tr>
      <w:tr w:rsidR="00555545" w14:paraId="0E9F045E"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C4A339F"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B1488"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3F80F7"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42438296"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2F57BE6"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7570EA4B"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5774D83"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55961"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A2C053" w14:textId="77777777" w:rsidR="00555545" w:rsidRDefault="00555545" w:rsidP="00544E2D">
            <w:pPr>
              <w:pStyle w:val="TAC"/>
              <w:overflowPunct w:val="0"/>
              <w:autoSpaceDE w:val="0"/>
              <w:autoSpaceDN w:val="0"/>
              <w:adjustRightInd w:val="0"/>
            </w:pPr>
            <w:r>
              <w:rPr>
                <w:lang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1FB8DAB7"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1AB588E" w14:textId="77777777" w:rsidR="00555545" w:rsidRDefault="00555545" w:rsidP="00544E2D">
            <w:pPr>
              <w:pStyle w:val="TAC"/>
              <w:overflowPunct w:val="0"/>
              <w:autoSpaceDE w:val="0"/>
              <w:autoSpaceDN w:val="0"/>
              <w:adjustRightInd w:val="0"/>
              <w:rPr>
                <w:lang w:val="en-US" w:eastAsia="zh-CN"/>
              </w:rPr>
            </w:pPr>
          </w:p>
        </w:tc>
      </w:tr>
      <w:tr w:rsidR="00555545" w14:paraId="36CFA9FA"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7D92D9F"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B7CF4E"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98B30F"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441A2A7B"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ADC770B"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39DB4477"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7B8B283"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52B7F"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829428" w14:textId="77777777" w:rsidR="00555545" w:rsidRDefault="00555545" w:rsidP="00544E2D">
            <w:pPr>
              <w:pStyle w:val="TAC"/>
              <w:overflowPunct w:val="0"/>
              <w:autoSpaceDE w:val="0"/>
              <w:autoSpaceDN w:val="0"/>
              <w:adjustRightInd w:val="0"/>
            </w:pPr>
            <w:r>
              <w:rPr>
                <w:lang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767AA762"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A74472C" w14:textId="77777777" w:rsidR="00555545" w:rsidRDefault="00555545" w:rsidP="00544E2D">
            <w:pPr>
              <w:pStyle w:val="TAC"/>
              <w:overflowPunct w:val="0"/>
              <w:autoSpaceDE w:val="0"/>
              <w:autoSpaceDN w:val="0"/>
              <w:adjustRightInd w:val="0"/>
              <w:rPr>
                <w:lang w:val="en-US" w:eastAsia="zh-CN"/>
              </w:rPr>
            </w:pPr>
          </w:p>
        </w:tc>
      </w:tr>
      <w:tr w:rsidR="00555545" w14:paraId="3B8AF89C"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BDE6F22"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4665"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54B3868"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01BFAB9A"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126E0CD"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3A46FB4F"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D7044DF"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14CD"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9DC4A1" w14:textId="77777777" w:rsidR="00555545" w:rsidRDefault="00555545" w:rsidP="00544E2D">
            <w:pPr>
              <w:pStyle w:val="TAC"/>
              <w:overflowPunct w:val="0"/>
              <w:autoSpaceDE w:val="0"/>
              <w:autoSpaceDN w:val="0"/>
              <w:adjustRightInd w:val="0"/>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378D2B42"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DC1437E" w14:textId="77777777" w:rsidR="00555545" w:rsidRDefault="00555545" w:rsidP="00544E2D">
            <w:pPr>
              <w:pStyle w:val="TAC"/>
              <w:overflowPunct w:val="0"/>
              <w:autoSpaceDE w:val="0"/>
              <w:autoSpaceDN w:val="0"/>
              <w:adjustRightInd w:val="0"/>
              <w:rPr>
                <w:lang w:val="en-US" w:eastAsia="zh-CN"/>
              </w:rPr>
            </w:pPr>
          </w:p>
        </w:tc>
      </w:tr>
      <w:tr w:rsidR="00555545" w14:paraId="5D3EF98A"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023EAED"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86F27"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1CCD19B"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1992081E"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24E3474"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7C145247"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3F81433"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BC609"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D593B7B" w14:textId="77777777" w:rsidR="00555545" w:rsidRDefault="00555545" w:rsidP="00544E2D">
            <w:pPr>
              <w:pStyle w:val="TAC"/>
              <w:overflowPunct w:val="0"/>
              <w:autoSpaceDE w:val="0"/>
              <w:autoSpaceDN w:val="0"/>
              <w:adjustRightInd w:val="0"/>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634BD365"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6EF9B151" w14:textId="77777777" w:rsidR="00555545" w:rsidRDefault="00555545" w:rsidP="00544E2D">
            <w:pPr>
              <w:pStyle w:val="TAC"/>
              <w:overflowPunct w:val="0"/>
              <w:autoSpaceDE w:val="0"/>
              <w:autoSpaceDN w:val="0"/>
              <w:adjustRightInd w:val="0"/>
              <w:rPr>
                <w:lang w:val="en-US" w:eastAsia="zh-CN"/>
              </w:rPr>
            </w:pPr>
          </w:p>
        </w:tc>
      </w:tr>
      <w:tr w:rsidR="00555545" w14:paraId="14933699"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2A576B0"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71263"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0190847"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1B5F5AFF"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4329BE4"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15E1384C"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EA24AF8"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2FF8E"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0B2E757" w14:textId="77777777" w:rsidR="00555545" w:rsidRDefault="00555545" w:rsidP="00544E2D">
            <w:pPr>
              <w:pStyle w:val="TAC"/>
              <w:overflowPunct w:val="0"/>
              <w:autoSpaceDE w:val="0"/>
              <w:autoSpaceDN w:val="0"/>
              <w:adjustRightInd w:val="0"/>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7A61DF00"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7B50082" w14:textId="77777777" w:rsidR="00555545" w:rsidRDefault="00555545" w:rsidP="00544E2D">
            <w:pPr>
              <w:pStyle w:val="TAC"/>
              <w:overflowPunct w:val="0"/>
              <w:autoSpaceDE w:val="0"/>
              <w:autoSpaceDN w:val="0"/>
              <w:adjustRightInd w:val="0"/>
              <w:rPr>
                <w:lang w:val="en-US" w:eastAsia="zh-CN"/>
              </w:rPr>
            </w:pPr>
          </w:p>
        </w:tc>
      </w:tr>
      <w:tr w:rsidR="00555545" w14:paraId="05F33BE0" w14:textId="77777777" w:rsidTr="00544E2D">
        <w:trPr>
          <w:trHeight w:val="456"/>
        </w:trPr>
        <w:tc>
          <w:tcPr>
            <w:tcW w:w="1982" w:type="dxa"/>
            <w:tcBorders>
              <w:top w:val="single" w:sz="4" w:space="0" w:color="auto"/>
              <w:left w:val="single" w:sz="4" w:space="0" w:color="auto"/>
              <w:bottom w:val="nil"/>
              <w:right w:val="single" w:sz="4" w:space="0" w:color="auto"/>
            </w:tcBorders>
            <w:shd w:val="clear" w:color="auto" w:fill="auto"/>
            <w:vAlign w:val="center"/>
          </w:tcPr>
          <w:p w14:paraId="7C397081"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E0E35"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493DF25"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77E46AC0"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0E03F90"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24C37931"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F4CBB91"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4968D"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9D04FC7" w14:textId="77777777" w:rsidR="00555545" w:rsidRDefault="00555545" w:rsidP="00544E2D">
            <w:pPr>
              <w:pStyle w:val="TAC"/>
              <w:overflowPunct w:val="0"/>
              <w:autoSpaceDE w:val="0"/>
              <w:autoSpaceDN w:val="0"/>
              <w:adjustRightInd w:val="0"/>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679153BE"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D4680AE" w14:textId="77777777" w:rsidR="00555545" w:rsidRDefault="00555545" w:rsidP="00544E2D">
            <w:pPr>
              <w:pStyle w:val="TAC"/>
              <w:overflowPunct w:val="0"/>
              <w:autoSpaceDE w:val="0"/>
              <w:autoSpaceDN w:val="0"/>
              <w:adjustRightInd w:val="0"/>
              <w:rPr>
                <w:lang w:val="en-US" w:eastAsia="zh-CN"/>
              </w:rPr>
            </w:pPr>
          </w:p>
        </w:tc>
      </w:tr>
      <w:tr w:rsidR="00555545" w14:paraId="75B227BD"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A0D0871"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C75E"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F3245C7"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56ABBAF5"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53036C7"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7A8E3609"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EAB6762"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9FFD5"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4C85111" w14:textId="77777777" w:rsidR="00555545" w:rsidRDefault="00555545" w:rsidP="00544E2D">
            <w:pPr>
              <w:pStyle w:val="TAC"/>
              <w:overflowPunct w:val="0"/>
              <w:autoSpaceDE w:val="0"/>
              <w:autoSpaceDN w:val="0"/>
              <w:adjustRightInd w:val="0"/>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03DAC5FB"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AE9E8A0" w14:textId="77777777" w:rsidR="00555545" w:rsidRDefault="00555545" w:rsidP="00544E2D">
            <w:pPr>
              <w:pStyle w:val="TAC"/>
              <w:overflowPunct w:val="0"/>
              <w:autoSpaceDE w:val="0"/>
              <w:autoSpaceDN w:val="0"/>
              <w:adjustRightInd w:val="0"/>
              <w:rPr>
                <w:lang w:val="en-US" w:eastAsia="zh-CN"/>
              </w:rPr>
            </w:pPr>
          </w:p>
        </w:tc>
      </w:tr>
      <w:tr w:rsidR="00555545" w14:paraId="14FBC365"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CBBF779"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11AEB5"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4B680FBF"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723102DA"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D4757AF"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69E15BD8"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983C5F9"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E917C"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4302C72" w14:textId="77777777" w:rsidR="00555545" w:rsidRDefault="00555545" w:rsidP="00544E2D">
            <w:pPr>
              <w:pStyle w:val="TAC"/>
              <w:overflowPunct w:val="0"/>
              <w:autoSpaceDE w:val="0"/>
              <w:autoSpaceDN w:val="0"/>
              <w:adjustRightInd w:val="0"/>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3725E88E"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45772F1" w14:textId="77777777" w:rsidR="00555545" w:rsidRDefault="00555545" w:rsidP="00544E2D">
            <w:pPr>
              <w:pStyle w:val="TAC"/>
              <w:overflowPunct w:val="0"/>
              <w:autoSpaceDE w:val="0"/>
              <w:autoSpaceDN w:val="0"/>
              <w:adjustRightInd w:val="0"/>
              <w:rPr>
                <w:lang w:val="en-US" w:eastAsia="zh-CN"/>
              </w:rPr>
            </w:pPr>
          </w:p>
        </w:tc>
      </w:tr>
      <w:tr w:rsidR="00555545" w14:paraId="56EE1F73"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58D5493"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23C7C" w14:textId="77777777" w:rsidR="00555545" w:rsidRDefault="00555545" w:rsidP="00544E2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D07138C" w14:textId="77777777" w:rsidR="00555545" w:rsidRDefault="00555545" w:rsidP="00544E2D">
            <w:pPr>
              <w:pStyle w:val="TAC"/>
              <w:overflowPunct w:val="0"/>
              <w:autoSpaceDE w:val="0"/>
              <w:autoSpaceDN w:val="0"/>
              <w:adjustRightInd w:val="0"/>
            </w:pPr>
            <w:r>
              <w:rPr>
                <w:lang w:eastAsia="zh-CN"/>
              </w:rPr>
              <w:t>n24</w:t>
            </w:r>
          </w:p>
        </w:tc>
        <w:tc>
          <w:tcPr>
            <w:tcW w:w="4079" w:type="dxa"/>
            <w:tcBorders>
              <w:top w:val="single" w:sz="4" w:space="0" w:color="auto"/>
              <w:left w:val="single" w:sz="4" w:space="0" w:color="auto"/>
              <w:bottom w:val="single" w:sz="4" w:space="0" w:color="auto"/>
              <w:right w:val="single" w:sz="4" w:space="0" w:color="auto"/>
            </w:tcBorders>
            <w:vAlign w:val="center"/>
          </w:tcPr>
          <w:p w14:paraId="1385CC09"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EF13796"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03EB34ED"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8397432"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B477B"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A61FEB1" w14:textId="77777777" w:rsidR="00555545" w:rsidRDefault="00555545" w:rsidP="00544E2D">
            <w:pPr>
              <w:pStyle w:val="TAC"/>
              <w:overflowPunct w:val="0"/>
              <w:autoSpaceDE w:val="0"/>
              <w:autoSpaceDN w:val="0"/>
              <w:adjustRightInd w:val="0"/>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7C74B14D" w14:textId="77777777" w:rsidR="00555545" w:rsidRDefault="00555545" w:rsidP="00544E2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3C2D17C" w14:textId="77777777" w:rsidR="00555545" w:rsidRDefault="00555545" w:rsidP="00544E2D">
            <w:pPr>
              <w:pStyle w:val="TAC"/>
              <w:overflowPunct w:val="0"/>
              <w:autoSpaceDE w:val="0"/>
              <w:autoSpaceDN w:val="0"/>
              <w:adjustRightInd w:val="0"/>
              <w:rPr>
                <w:lang w:val="en-US" w:eastAsia="zh-CN"/>
              </w:rPr>
            </w:pPr>
          </w:p>
        </w:tc>
      </w:tr>
      <w:tr w:rsidR="00555545" w14:paraId="6A8C714C"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15A2862" w14:textId="77777777" w:rsidR="00555545" w:rsidRDefault="00555545" w:rsidP="00544E2D">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C31F6" w14:textId="77777777" w:rsidR="00555545" w:rsidRDefault="00555545" w:rsidP="00544E2D">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6A575AB" w14:textId="77777777" w:rsidR="00555545" w:rsidRDefault="00555545" w:rsidP="00544E2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4A01004"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B933CB3" w14:textId="77777777" w:rsidR="00555545" w:rsidRDefault="00555545" w:rsidP="00544E2D">
            <w:pPr>
              <w:pStyle w:val="TAC"/>
              <w:overflowPunct w:val="0"/>
              <w:autoSpaceDE w:val="0"/>
              <w:autoSpaceDN w:val="0"/>
              <w:adjustRightInd w:val="0"/>
              <w:rPr>
                <w:lang w:val="en-US" w:eastAsia="zh-CN"/>
              </w:rPr>
            </w:pPr>
            <w:r>
              <w:rPr>
                <w:lang w:val="en-US" w:eastAsia="zh-CN"/>
              </w:rPr>
              <w:t>0</w:t>
            </w:r>
          </w:p>
        </w:tc>
      </w:tr>
      <w:tr w:rsidR="00555545" w14:paraId="59E56653"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8E35B62" w14:textId="77777777" w:rsidR="00555545" w:rsidRDefault="00555545" w:rsidP="00544E2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59239" w14:textId="77777777" w:rsidR="00555545" w:rsidRDefault="00555545" w:rsidP="00544E2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3376374" w14:textId="77777777" w:rsidR="00555545" w:rsidRDefault="00555545" w:rsidP="00544E2D">
            <w:pPr>
              <w:pStyle w:val="TAC"/>
              <w:overflowPunct w:val="0"/>
              <w:autoSpaceDE w:val="0"/>
              <w:autoSpaceDN w:val="0"/>
              <w:adjustRightInd w:val="0"/>
              <w:rPr>
                <w:lang w:val="en-US" w:eastAsia="zh-CN"/>
              </w:rPr>
            </w:pPr>
            <w:r>
              <w:t>n29</w:t>
            </w:r>
          </w:p>
        </w:tc>
        <w:tc>
          <w:tcPr>
            <w:tcW w:w="4079" w:type="dxa"/>
            <w:tcBorders>
              <w:top w:val="single" w:sz="4" w:space="0" w:color="auto"/>
              <w:left w:val="single" w:sz="4" w:space="0" w:color="auto"/>
              <w:bottom w:val="single" w:sz="4" w:space="0" w:color="auto"/>
              <w:right w:val="single" w:sz="4" w:space="0" w:color="auto"/>
            </w:tcBorders>
            <w:vAlign w:val="center"/>
          </w:tcPr>
          <w:p w14:paraId="5EEF55AB"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EB67CFB" w14:textId="77777777" w:rsidR="00555545" w:rsidRDefault="00555545" w:rsidP="00544E2D">
            <w:pPr>
              <w:pStyle w:val="TAC"/>
              <w:overflowPunct w:val="0"/>
              <w:autoSpaceDE w:val="0"/>
              <w:autoSpaceDN w:val="0"/>
              <w:adjustRightInd w:val="0"/>
              <w:rPr>
                <w:lang w:val="en-US" w:eastAsia="zh-CN"/>
              </w:rPr>
            </w:pPr>
          </w:p>
        </w:tc>
      </w:tr>
      <w:tr w:rsidR="00555545" w14:paraId="23C438AD"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0936062" w14:textId="77777777" w:rsidR="00555545" w:rsidRDefault="00555545" w:rsidP="00544E2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56E76" w14:textId="77777777" w:rsidR="00555545" w:rsidRDefault="00555545" w:rsidP="00544E2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CB7D0F"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79" w:type="dxa"/>
            <w:tcBorders>
              <w:top w:val="single" w:sz="4" w:space="0" w:color="auto"/>
              <w:left w:val="single" w:sz="4" w:space="0" w:color="auto"/>
              <w:bottom w:val="single" w:sz="4" w:space="0" w:color="auto"/>
              <w:right w:val="single" w:sz="4" w:space="0" w:color="auto"/>
            </w:tcBorders>
            <w:vAlign w:val="center"/>
          </w:tcPr>
          <w:p w14:paraId="65897A45"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6249064"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50A3625B"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9BF115A" w14:textId="77777777" w:rsidR="00555545" w:rsidRDefault="00555545" w:rsidP="00544E2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96EA0"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EE5F485"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79" w:type="dxa"/>
            <w:tcBorders>
              <w:top w:val="single" w:sz="4" w:space="0" w:color="auto"/>
              <w:left w:val="single" w:sz="4" w:space="0" w:color="auto"/>
              <w:bottom w:val="single" w:sz="4" w:space="0" w:color="auto"/>
              <w:right w:val="single" w:sz="4" w:space="0" w:color="auto"/>
            </w:tcBorders>
            <w:vAlign w:val="center"/>
          </w:tcPr>
          <w:p w14:paraId="06E29106"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E24CA6" w14:textId="77777777" w:rsidR="00555545" w:rsidRDefault="00555545" w:rsidP="00544E2D">
            <w:pPr>
              <w:pStyle w:val="TAC"/>
              <w:overflowPunct w:val="0"/>
              <w:autoSpaceDE w:val="0"/>
              <w:autoSpaceDN w:val="0"/>
              <w:adjustRightInd w:val="0"/>
              <w:rPr>
                <w:lang w:val="en-US" w:eastAsia="zh-CN"/>
              </w:rPr>
            </w:pPr>
          </w:p>
        </w:tc>
      </w:tr>
      <w:tr w:rsidR="00555545" w14:paraId="4B7A44ED"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7012609" w14:textId="77777777" w:rsidR="00555545" w:rsidRDefault="00555545" w:rsidP="00544E2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21CED1A" w14:textId="77777777" w:rsidR="00555545" w:rsidRDefault="00555545" w:rsidP="00544E2D">
            <w:pPr>
              <w:pStyle w:val="TAC"/>
              <w:overflowPunct w:val="0"/>
              <w:autoSpaceDE w:val="0"/>
              <w:autoSpaceDN w:val="0"/>
              <w:adjustRightInd w:val="0"/>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AC0E35F"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79" w:type="dxa"/>
            <w:tcBorders>
              <w:top w:val="single" w:sz="4" w:space="0" w:color="auto"/>
              <w:left w:val="single" w:sz="4" w:space="0" w:color="auto"/>
              <w:bottom w:val="single" w:sz="4" w:space="0" w:color="auto"/>
              <w:right w:val="single" w:sz="4" w:space="0" w:color="auto"/>
            </w:tcBorders>
            <w:vAlign w:val="center"/>
          </w:tcPr>
          <w:p w14:paraId="34DFA721"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nil"/>
              <w:right w:val="single" w:sz="4" w:space="0" w:color="auto"/>
            </w:tcBorders>
            <w:shd w:val="clear" w:color="auto" w:fill="auto"/>
            <w:vAlign w:val="center"/>
          </w:tcPr>
          <w:p w14:paraId="031B5AE2"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762E14A6"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CB3141D" w14:textId="77777777" w:rsidR="00555545" w:rsidRDefault="00555545" w:rsidP="00544E2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7691C"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84970"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79" w:type="dxa"/>
            <w:tcBorders>
              <w:top w:val="single" w:sz="4" w:space="0" w:color="auto"/>
              <w:left w:val="single" w:sz="4" w:space="0" w:color="auto"/>
              <w:bottom w:val="single" w:sz="4" w:space="0" w:color="auto"/>
              <w:right w:val="single" w:sz="4" w:space="0" w:color="auto"/>
            </w:tcBorders>
            <w:vAlign w:val="center"/>
          </w:tcPr>
          <w:p w14:paraId="429627AD"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57CF776" w14:textId="77777777" w:rsidR="00555545" w:rsidRDefault="00555545" w:rsidP="00544E2D">
            <w:pPr>
              <w:pStyle w:val="TAC"/>
              <w:overflowPunct w:val="0"/>
              <w:autoSpaceDE w:val="0"/>
              <w:autoSpaceDN w:val="0"/>
              <w:adjustRightInd w:val="0"/>
              <w:rPr>
                <w:lang w:val="en-US" w:eastAsia="zh-CN"/>
              </w:rPr>
            </w:pPr>
          </w:p>
        </w:tc>
      </w:tr>
      <w:tr w:rsidR="00555545" w14:paraId="06BF5241"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60DB19A4" w14:textId="77777777" w:rsidR="00555545" w:rsidRDefault="00555545" w:rsidP="00544E2D">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07393CD" w14:textId="77777777" w:rsidR="00555545" w:rsidRDefault="00555545" w:rsidP="00544E2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CF9F689" w14:textId="77777777" w:rsidR="00555545" w:rsidRDefault="00555545" w:rsidP="00544E2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73E886" w14:textId="77777777" w:rsidR="00555545" w:rsidRDefault="00555545" w:rsidP="00544E2D">
            <w:pPr>
              <w:pStyle w:val="TAC"/>
              <w:overflowPunct w:val="0"/>
              <w:autoSpaceDE w:val="0"/>
              <w:autoSpaceDN w:val="0"/>
              <w:adjustRightInd w:val="0"/>
              <w:rPr>
                <w:lang w:val="en-US"/>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5AC0ECF"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54C0E288" w14:textId="77777777" w:rsidR="00555545" w:rsidRDefault="00555545" w:rsidP="00544E2D">
            <w:pPr>
              <w:pStyle w:val="TAC"/>
              <w:overflowPunct w:val="0"/>
              <w:autoSpaceDE w:val="0"/>
              <w:autoSpaceDN w:val="0"/>
              <w:adjustRightInd w:val="0"/>
              <w:rPr>
                <w:lang w:eastAsia="zh-CN"/>
              </w:rPr>
            </w:pPr>
            <w:r>
              <w:rPr>
                <w:rFonts w:hint="eastAsia"/>
                <w:lang w:eastAsia="zh-CN"/>
              </w:rPr>
              <w:t>0</w:t>
            </w:r>
          </w:p>
        </w:tc>
      </w:tr>
      <w:tr w:rsidR="00555545" w14:paraId="7DD53F4F"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4C328BB" w14:textId="77777777" w:rsidR="00555545" w:rsidRDefault="00555545" w:rsidP="00544E2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FE72B5"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58395CC" w14:textId="77777777" w:rsidR="00555545" w:rsidRDefault="00555545" w:rsidP="00544E2D">
            <w:pPr>
              <w:pStyle w:val="TAC"/>
              <w:overflowPunct w:val="0"/>
              <w:autoSpaceDE w:val="0"/>
              <w:autoSpaceDN w:val="0"/>
              <w:adjustRightInd w:val="0"/>
              <w:rPr>
                <w:lang w:val="en-US"/>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44167951"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D38F9D6" w14:textId="77777777" w:rsidR="00555545" w:rsidRDefault="00555545" w:rsidP="00544E2D">
            <w:pPr>
              <w:pStyle w:val="TAC"/>
              <w:overflowPunct w:val="0"/>
              <w:autoSpaceDE w:val="0"/>
              <w:autoSpaceDN w:val="0"/>
              <w:adjustRightInd w:val="0"/>
              <w:rPr>
                <w:rFonts w:eastAsia="Yu Mincho"/>
              </w:rPr>
            </w:pPr>
          </w:p>
        </w:tc>
      </w:tr>
      <w:tr w:rsidR="00555545" w14:paraId="561C4128"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8EABF38" w14:textId="77777777" w:rsidR="00555545" w:rsidRDefault="00555545" w:rsidP="00544E2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B6BB8E"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462C4C" w14:textId="77777777" w:rsidR="00555545" w:rsidRDefault="00555545" w:rsidP="00544E2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81E4728"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6C9CCAC8" w14:textId="77777777" w:rsidR="00555545" w:rsidRDefault="00555545" w:rsidP="00544E2D">
            <w:pPr>
              <w:pStyle w:val="TAC"/>
              <w:overflowPunct w:val="0"/>
              <w:autoSpaceDE w:val="0"/>
              <w:autoSpaceDN w:val="0"/>
              <w:adjustRightInd w:val="0"/>
              <w:rPr>
                <w:rFonts w:eastAsia="Yu Mincho"/>
              </w:rPr>
            </w:pPr>
            <w:r>
              <w:rPr>
                <w:rFonts w:eastAsia="Yu Mincho"/>
              </w:rPr>
              <w:t>1</w:t>
            </w:r>
          </w:p>
        </w:tc>
      </w:tr>
      <w:tr w:rsidR="00555545" w14:paraId="39E932C0"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4FC87F5" w14:textId="77777777" w:rsidR="00555545" w:rsidRDefault="00555545" w:rsidP="00544E2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F86F1D"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3CB6C58" w14:textId="77777777" w:rsidR="00555545" w:rsidRDefault="00555545" w:rsidP="00544E2D">
            <w:pPr>
              <w:pStyle w:val="TAC"/>
              <w:overflowPunct w:val="0"/>
              <w:autoSpaceDE w:val="0"/>
              <w:autoSpaceDN w:val="0"/>
              <w:adjustRightInd w:val="0"/>
              <w:rPr>
                <w:lang w:val="en-US" w:eastAsia="zh-CN"/>
              </w:rPr>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5E0870BD"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4D9FDC5" w14:textId="77777777" w:rsidR="00555545" w:rsidRDefault="00555545" w:rsidP="00544E2D">
            <w:pPr>
              <w:pStyle w:val="TAC"/>
              <w:overflowPunct w:val="0"/>
              <w:autoSpaceDE w:val="0"/>
              <w:autoSpaceDN w:val="0"/>
              <w:adjustRightInd w:val="0"/>
              <w:rPr>
                <w:rFonts w:eastAsia="Yu Mincho"/>
              </w:rPr>
            </w:pPr>
          </w:p>
        </w:tc>
      </w:tr>
      <w:tr w:rsidR="00555545" w14:paraId="6A0AADC3" w14:textId="77777777" w:rsidTr="00544E2D">
        <w:trPr>
          <w:trHeight w:val="218"/>
        </w:trPr>
        <w:tc>
          <w:tcPr>
            <w:tcW w:w="1982" w:type="dxa"/>
            <w:tcBorders>
              <w:top w:val="nil"/>
              <w:left w:val="single" w:sz="4" w:space="0" w:color="auto"/>
              <w:bottom w:val="nil"/>
              <w:right w:val="single" w:sz="4" w:space="0" w:color="auto"/>
            </w:tcBorders>
            <w:shd w:val="clear" w:color="auto" w:fill="auto"/>
            <w:vAlign w:val="center"/>
          </w:tcPr>
          <w:p w14:paraId="424CD4D4" w14:textId="77777777" w:rsidR="00555545" w:rsidRDefault="00555545" w:rsidP="00544E2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8DA422"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DE5B09"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tcPr>
          <w:p w14:paraId="495721F7" w14:textId="77777777" w:rsidR="00555545" w:rsidRDefault="00555545" w:rsidP="00544E2D">
            <w:pPr>
              <w:pStyle w:val="TAC"/>
              <w:rPr>
                <w:lang w:val="en-US" w:eastAsia="zh-CN"/>
              </w:rPr>
            </w:pPr>
            <w:r w:rsidRPr="00105443">
              <w:t>See n</w:t>
            </w:r>
            <w:r>
              <w:t>25</w:t>
            </w:r>
            <w:r w:rsidRPr="00105443">
              <w:t xml:space="preserve"> channel bandwidths in Table 5.3.5-1</w:t>
            </w:r>
          </w:p>
        </w:tc>
        <w:tc>
          <w:tcPr>
            <w:tcW w:w="1363" w:type="dxa"/>
            <w:tcBorders>
              <w:top w:val="single" w:sz="4" w:space="0" w:color="auto"/>
              <w:left w:val="single" w:sz="4" w:space="0" w:color="auto"/>
              <w:bottom w:val="nil"/>
              <w:right w:val="single" w:sz="4" w:space="0" w:color="auto"/>
            </w:tcBorders>
            <w:shd w:val="clear" w:color="auto" w:fill="auto"/>
          </w:tcPr>
          <w:p w14:paraId="2EBED553" w14:textId="77777777" w:rsidR="00555545" w:rsidRDefault="00555545" w:rsidP="00544E2D">
            <w:pPr>
              <w:pStyle w:val="TAC"/>
              <w:overflowPunct w:val="0"/>
              <w:autoSpaceDE w:val="0"/>
              <w:autoSpaceDN w:val="0"/>
              <w:adjustRightInd w:val="0"/>
              <w:rPr>
                <w:rFonts w:eastAsia="Yu Mincho"/>
              </w:rPr>
            </w:pPr>
            <w:r w:rsidRPr="00566192">
              <w:t>4 and 5</w:t>
            </w:r>
          </w:p>
        </w:tc>
      </w:tr>
      <w:tr w:rsidR="00555545" w14:paraId="28084AA8"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6B8FF29" w14:textId="77777777" w:rsidR="00555545" w:rsidRDefault="00555545" w:rsidP="00544E2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1A241"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5A9A11" w14:textId="77777777" w:rsidR="00555545" w:rsidRDefault="00555545" w:rsidP="00544E2D">
            <w:pPr>
              <w:pStyle w:val="TAC"/>
              <w:overflowPunct w:val="0"/>
              <w:autoSpaceDE w:val="0"/>
              <w:autoSpaceDN w:val="0"/>
              <w:adjustRightInd w:val="0"/>
            </w:pPr>
            <w:r>
              <w:t>n41</w:t>
            </w:r>
          </w:p>
        </w:tc>
        <w:tc>
          <w:tcPr>
            <w:tcW w:w="4079" w:type="dxa"/>
            <w:tcBorders>
              <w:top w:val="single" w:sz="4" w:space="0" w:color="auto"/>
              <w:left w:val="single" w:sz="4" w:space="0" w:color="auto"/>
              <w:bottom w:val="single" w:sz="4" w:space="0" w:color="auto"/>
              <w:right w:val="single" w:sz="4" w:space="0" w:color="auto"/>
            </w:tcBorders>
          </w:tcPr>
          <w:p w14:paraId="21D53ACC"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rPr>
              <w:t>See n41 channel bandwidths in Table 5.3.5-1</w:t>
            </w:r>
          </w:p>
        </w:tc>
        <w:tc>
          <w:tcPr>
            <w:tcW w:w="1363" w:type="dxa"/>
            <w:tcBorders>
              <w:top w:val="nil"/>
              <w:left w:val="single" w:sz="4" w:space="0" w:color="auto"/>
              <w:bottom w:val="single" w:sz="4" w:space="0" w:color="auto"/>
              <w:right w:val="single" w:sz="4" w:space="0" w:color="auto"/>
            </w:tcBorders>
            <w:shd w:val="clear" w:color="auto" w:fill="auto"/>
          </w:tcPr>
          <w:p w14:paraId="0C3D5591" w14:textId="77777777" w:rsidR="00555545" w:rsidRDefault="00555545" w:rsidP="00544E2D">
            <w:pPr>
              <w:pStyle w:val="TAC"/>
              <w:overflowPunct w:val="0"/>
              <w:autoSpaceDE w:val="0"/>
              <w:autoSpaceDN w:val="0"/>
              <w:adjustRightInd w:val="0"/>
              <w:rPr>
                <w:rFonts w:eastAsia="Yu Mincho"/>
              </w:rPr>
            </w:pPr>
          </w:p>
        </w:tc>
      </w:tr>
      <w:tr w:rsidR="00555545" w14:paraId="6DDF2D37"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6124E499" w14:textId="77777777" w:rsidR="00555545" w:rsidRDefault="00555545" w:rsidP="00544E2D">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F62AC0E" w14:textId="77777777" w:rsidR="00555545" w:rsidRDefault="00555545" w:rsidP="00544E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76F7332" w14:textId="77777777" w:rsidR="00555545" w:rsidRDefault="00555545" w:rsidP="00544E2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A32466" w14:textId="77777777" w:rsidR="00555545" w:rsidRDefault="00555545" w:rsidP="00544E2D">
            <w:pPr>
              <w:pStyle w:val="TAC"/>
              <w:overflowPunct w:val="0"/>
              <w:autoSpaceDE w:val="0"/>
              <w:autoSpaceDN w:val="0"/>
              <w:adjustRightInd w:val="0"/>
              <w:rPr>
                <w:lang w:val="en-US"/>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2B831B9"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2F5869CA" w14:textId="77777777" w:rsidR="00555545" w:rsidRDefault="00555545" w:rsidP="00544E2D">
            <w:pPr>
              <w:pStyle w:val="TAC"/>
              <w:overflowPunct w:val="0"/>
              <w:autoSpaceDE w:val="0"/>
              <w:autoSpaceDN w:val="0"/>
              <w:adjustRightInd w:val="0"/>
              <w:rPr>
                <w:lang w:eastAsia="zh-CN"/>
              </w:rPr>
            </w:pPr>
            <w:r>
              <w:rPr>
                <w:rFonts w:hint="eastAsia"/>
                <w:lang w:eastAsia="zh-CN"/>
              </w:rPr>
              <w:t>0</w:t>
            </w:r>
          </w:p>
        </w:tc>
      </w:tr>
      <w:tr w:rsidR="00555545" w14:paraId="186A69C4"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5D69815" w14:textId="77777777" w:rsidR="00555545" w:rsidRDefault="00555545" w:rsidP="00544E2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953645" w14:textId="77777777" w:rsidR="00555545" w:rsidRDefault="00555545" w:rsidP="00544E2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4FCA55" w14:textId="77777777" w:rsidR="00555545" w:rsidRDefault="00555545" w:rsidP="00544E2D">
            <w:pPr>
              <w:pStyle w:val="TAC"/>
              <w:overflowPunct w:val="0"/>
              <w:autoSpaceDE w:val="0"/>
              <w:autoSpaceDN w:val="0"/>
              <w:adjustRightInd w:val="0"/>
              <w:rPr>
                <w:lang w:val="en-US"/>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1F1213D8"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900DB4" w14:textId="77777777" w:rsidR="00555545" w:rsidRDefault="00555545" w:rsidP="00544E2D">
            <w:pPr>
              <w:pStyle w:val="TAC"/>
              <w:overflowPunct w:val="0"/>
              <w:autoSpaceDE w:val="0"/>
              <w:autoSpaceDN w:val="0"/>
              <w:adjustRightInd w:val="0"/>
              <w:rPr>
                <w:rFonts w:eastAsia="Yu Mincho"/>
              </w:rPr>
            </w:pPr>
          </w:p>
        </w:tc>
      </w:tr>
      <w:tr w:rsidR="00555545" w14:paraId="558B42D4"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5684098"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82F07E"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50F37A"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1998A21"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6A54E2BC"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1</w:t>
            </w:r>
          </w:p>
        </w:tc>
      </w:tr>
      <w:tr w:rsidR="00555545" w14:paraId="413C232D"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A8F9482"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4122BB"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E422A"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4B9D241E"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67F6B16" w14:textId="77777777" w:rsidR="00555545" w:rsidRDefault="00555545" w:rsidP="00544E2D">
            <w:pPr>
              <w:pStyle w:val="TAC"/>
              <w:overflowPunct w:val="0"/>
              <w:autoSpaceDE w:val="0"/>
              <w:autoSpaceDN w:val="0"/>
              <w:adjustRightInd w:val="0"/>
              <w:rPr>
                <w:lang w:val="en-US" w:eastAsia="zh-CN"/>
              </w:rPr>
            </w:pPr>
          </w:p>
        </w:tc>
      </w:tr>
      <w:tr w:rsidR="00555545" w14:paraId="45198F9B"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B1E5CAD"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D61ED5"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99DE2" w14:textId="77777777" w:rsidR="00555545" w:rsidRDefault="00555545" w:rsidP="00544E2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01DAAC0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CA_n25(2</w:t>
            </w:r>
            <w:proofErr w:type="gramStart"/>
            <w:r>
              <w:rPr>
                <w:rFonts w:ascii="Arial" w:eastAsia="宋体" w:hAnsi="Arial"/>
                <w:sz w:val="18"/>
              </w:rPr>
              <w:t>A)_</w:t>
            </w:r>
            <w:proofErr w:type="gramEnd"/>
            <w:r>
              <w:rPr>
                <w:rFonts w:ascii="Arial" w:eastAsia="宋体" w:hAnsi="Arial"/>
                <w:sz w:val="18"/>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3D06B34E" w14:textId="77777777" w:rsidR="00555545" w:rsidRDefault="00555545" w:rsidP="00544E2D">
            <w:pPr>
              <w:pStyle w:val="TAC"/>
              <w:overflowPunct w:val="0"/>
              <w:autoSpaceDE w:val="0"/>
              <w:autoSpaceDN w:val="0"/>
              <w:adjustRightInd w:val="0"/>
              <w:rPr>
                <w:lang w:val="en-US" w:eastAsia="zh-CN"/>
              </w:rPr>
            </w:pPr>
            <w:r>
              <w:t>4 and 5</w:t>
            </w:r>
          </w:p>
        </w:tc>
      </w:tr>
      <w:tr w:rsidR="00555545" w14:paraId="52D02CD3"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0A6F6B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48ACD"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DA1A7" w14:textId="77777777" w:rsidR="00555545" w:rsidRDefault="00555545" w:rsidP="00544E2D">
            <w:pPr>
              <w:pStyle w:val="TAC"/>
              <w:overflowPunct w:val="0"/>
              <w:autoSpaceDE w:val="0"/>
              <w:autoSpaceDN w:val="0"/>
              <w:adjustRightInd w:val="0"/>
              <w:rPr>
                <w:lang w:val="en-US" w:eastAsia="zh-CN"/>
              </w:rPr>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310F7E70"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 xml:space="preserve">See n41 channel bandwidths in Table 5.3.5-1 </w:t>
            </w:r>
          </w:p>
        </w:tc>
        <w:tc>
          <w:tcPr>
            <w:tcW w:w="1363" w:type="dxa"/>
            <w:tcBorders>
              <w:top w:val="nil"/>
              <w:left w:val="single" w:sz="4" w:space="0" w:color="auto"/>
              <w:bottom w:val="single" w:sz="4" w:space="0" w:color="auto"/>
              <w:right w:val="single" w:sz="4" w:space="0" w:color="auto"/>
            </w:tcBorders>
            <w:shd w:val="clear" w:color="auto" w:fill="auto"/>
            <w:vAlign w:val="center"/>
          </w:tcPr>
          <w:p w14:paraId="3A726D19" w14:textId="77777777" w:rsidR="00555545" w:rsidRDefault="00555545" w:rsidP="00544E2D">
            <w:pPr>
              <w:pStyle w:val="TAC"/>
              <w:overflowPunct w:val="0"/>
              <w:autoSpaceDE w:val="0"/>
              <w:autoSpaceDN w:val="0"/>
              <w:adjustRightInd w:val="0"/>
              <w:rPr>
                <w:lang w:val="en-US" w:eastAsia="zh-CN"/>
              </w:rPr>
            </w:pPr>
          </w:p>
        </w:tc>
      </w:tr>
      <w:tr w:rsidR="00555545" w14:paraId="26C48FCC"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7548534" w14:textId="77777777" w:rsidR="00555545" w:rsidRDefault="00555545" w:rsidP="00544E2D">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6DA9C" w14:textId="77777777" w:rsidR="00555545" w:rsidRDefault="00555545" w:rsidP="00544E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07D476B" w14:textId="77777777" w:rsidR="00555545" w:rsidRDefault="00555545" w:rsidP="00544E2D">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1129CF48" w14:textId="77777777" w:rsidR="00555545" w:rsidRDefault="00555545" w:rsidP="00544E2D">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0C01B6EE"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8D37DA9"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48894E3"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7266DBB6"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DCD5BF3"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4D6720" w14:textId="77777777" w:rsidR="00555545" w:rsidRDefault="00555545" w:rsidP="00544E2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679F50A"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3FBA663C"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6CF0F153" w14:textId="77777777" w:rsidR="00555545" w:rsidRDefault="00555545" w:rsidP="00544E2D">
            <w:pPr>
              <w:pStyle w:val="TAC"/>
              <w:overflowPunct w:val="0"/>
              <w:autoSpaceDE w:val="0"/>
              <w:autoSpaceDN w:val="0"/>
              <w:adjustRightInd w:val="0"/>
              <w:rPr>
                <w:lang w:val="en-US" w:eastAsia="zh-CN"/>
              </w:rPr>
            </w:pPr>
          </w:p>
        </w:tc>
      </w:tr>
      <w:tr w:rsidR="00555545" w14:paraId="65575E2A"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F07B7F2"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28AF3C" w14:textId="77777777" w:rsidR="00555545" w:rsidRDefault="00555545" w:rsidP="00544E2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1D74F10"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C00F07B"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CA_n25(2</w:t>
            </w:r>
            <w:proofErr w:type="gramStart"/>
            <w:r>
              <w:rPr>
                <w:rFonts w:ascii="Arial" w:eastAsia="宋体" w:hAnsi="Arial" w:hint="eastAsia"/>
                <w:sz w:val="18"/>
                <w:lang w:val="en-US" w:eastAsia="zh-CN"/>
              </w:rPr>
              <w:t>A)_</w:t>
            </w:r>
            <w:proofErr w:type="gramEnd"/>
            <w:r>
              <w:rPr>
                <w:rFonts w:ascii="Arial" w:eastAsia="宋体" w:hAnsi="Arial" w:hint="eastAsia"/>
                <w:sz w:val="18"/>
                <w:lang w:val="en-US" w:eastAsia="zh-CN"/>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3B166617" w14:textId="77777777" w:rsidR="00555545" w:rsidRDefault="00555545" w:rsidP="00544E2D">
            <w:pPr>
              <w:pStyle w:val="TAC"/>
              <w:overflowPunct w:val="0"/>
              <w:autoSpaceDE w:val="0"/>
              <w:autoSpaceDN w:val="0"/>
              <w:adjustRightInd w:val="0"/>
              <w:rPr>
                <w:lang w:val="en-US" w:eastAsia="zh-CN"/>
              </w:rPr>
            </w:pPr>
            <w:r>
              <w:rPr>
                <w:lang w:val="en-US" w:eastAsia="zh-CN"/>
              </w:rPr>
              <w:t>4 and 5</w:t>
            </w:r>
          </w:p>
        </w:tc>
      </w:tr>
      <w:tr w:rsidR="00555545" w14:paraId="28328927"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3C45AFB"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33455" w14:textId="77777777" w:rsidR="00555545" w:rsidRDefault="00555545" w:rsidP="00544E2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D5BA952"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707BA626"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CA_n41C_BCS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52A1E748" w14:textId="77777777" w:rsidR="00555545" w:rsidRDefault="00555545" w:rsidP="00544E2D">
            <w:pPr>
              <w:pStyle w:val="TAC"/>
              <w:overflowPunct w:val="0"/>
              <w:autoSpaceDE w:val="0"/>
              <w:autoSpaceDN w:val="0"/>
              <w:adjustRightInd w:val="0"/>
              <w:rPr>
                <w:lang w:val="en-US" w:eastAsia="zh-CN"/>
              </w:rPr>
            </w:pPr>
          </w:p>
        </w:tc>
      </w:tr>
      <w:tr w:rsidR="00555545" w14:paraId="26365337"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5C46866" w14:textId="77777777" w:rsidR="00555545" w:rsidRDefault="00555545" w:rsidP="00544E2D">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5D29E" w14:textId="77777777" w:rsidR="00555545" w:rsidRDefault="00555545" w:rsidP="00544E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DCDCEC3" w14:textId="77777777" w:rsidR="00555545" w:rsidRDefault="00555545" w:rsidP="00544E2D">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B82071A" w14:textId="77777777" w:rsidR="00555545" w:rsidRDefault="00555545" w:rsidP="00544E2D">
            <w:pPr>
              <w:pStyle w:val="TAC"/>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16573874" w14:textId="77777777" w:rsidR="00555545" w:rsidRDefault="00555545" w:rsidP="00544E2D">
            <w:pPr>
              <w:pStyle w:val="TAC"/>
            </w:pPr>
            <w:r>
              <w:rPr>
                <w:rFonts w:cs="Arial"/>
                <w:szCs w:val="18"/>
                <w:lang w:val="en-US" w:eastAsia="zh-CN" w:bidi="ar"/>
              </w:rPr>
              <w:t>CA_n25(2</w:t>
            </w:r>
            <w:proofErr w:type="gramStart"/>
            <w:r>
              <w:rPr>
                <w:rFonts w:cs="Arial"/>
                <w:szCs w:val="18"/>
                <w:lang w:val="en-US" w:eastAsia="zh-CN" w:bidi="ar"/>
              </w:rPr>
              <w:t>A)_</w:t>
            </w:r>
            <w:proofErr w:type="gramEnd"/>
            <w:r>
              <w:rPr>
                <w:rFonts w:cs="Arial"/>
                <w:szCs w:val="18"/>
                <w:lang w:val="en-US" w:eastAsia="zh-CN" w:bidi="ar"/>
              </w:rPr>
              <w:t>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B1D82F9" w14:textId="77777777" w:rsidR="00555545" w:rsidRDefault="00555545" w:rsidP="00544E2D">
            <w:pPr>
              <w:pStyle w:val="TAC"/>
              <w:rPr>
                <w:lang w:val="en-US" w:eastAsia="zh-CN"/>
              </w:rPr>
            </w:pPr>
            <w:r>
              <w:rPr>
                <w:rFonts w:hint="eastAsia"/>
                <w:lang w:val="en-US" w:eastAsia="zh-CN"/>
              </w:rPr>
              <w:t>0</w:t>
            </w:r>
          </w:p>
        </w:tc>
      </w:tr>
      <w:tr w:rsidR="00555545" w14:paraId="25A17074"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D2326C5" w14:textId="77777777" w:rsidR="00555545" w:rsidRDefault="00555545" w:rsidP="00544E2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93197A" w14:textId="77777777" w:rsidR="00555545" w:rsidRDefault="00555545" w:rsidP="00544E2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E4522DA" w14:textId="77777777" w:rsidR="00555545" w:rsidRDefault="00555545" w:rsidP="00544E2D">
            <w:pPr>
              <w:pStyle w:val="TAC"/>
              <w:rPr>
                <w:lang w:val="en-US" w:eastAsia="zh-CN"/>
              </w:rPr>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1D56F49E" w14:textId="77777777" w:rsidR="00555545" w:rsidRDefault="00555545" w:rsidP="00544E2D">
            <w:pPr>
              <w:pStyle w:val="TAC"/>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BCS3</w:t>
            </w:r>
          </w:p>
        </w:tc>
        <w:tc>
          <w:tcPr>
            <w:tcW w:w="1363" w:type="dxa"/>
            <w:tcBorders>
              <w:top w:val="nil"/>
              <w:left w:val="single" w:sz="4" w:space="0" w:color="auto"/>
              <w:bottom w:val="single" w:sz="4" w:space="0" w:color="auto"/>
              <w:right w:val="single" w:sz="4" w:space="0" w:color="auto"/>
            </w:tcBorders>
            <w:shd w:val="clear" w:color="auto" w:fill="auto"/>
            <w:vAlign w:val="center"/>
          </w:tcPr>
          <w:p w14:paraId="2BF308B2" w14:textId="77777777" w:rsidR="00555545" w:rsidRDefault="00555545" w:rsidP="00544E2D">
            <w:pPr>
              <w:pStyle w:val="TAC"/>
              <w:rPr>
                <w:lang w:val="en-US" w:eastAsia="zh-CN"/>
              </w:rPr>
            </w:pPr>
          </w:p>
        </w:tc>
      </w:tr>
      <w:tr w:rsidR="00555545" w14:paraId="378026D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D63D92C" w14:textId="77777777" w:rsidR="00555545" w:rsidRDefault="00555545" w:rsidP="00544E2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F4E51" w14:textId="77777777" w:rsidR="00555545" w:rsidRDefault="00555545" w:rsidP="00544E2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6BC5165" w14:textId="77777777" w:rsidR="00555545" w:rsidRDefault="00555545" w:rsidP="00544E2D">
            <w:pPr>
              <w:pStyle w:val="TAC"/>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218B4C9C" w14:textId="77777777" w:rsidR="00555545" w:rsidRDefault="00555545" w:rsidP="00544E2D">
            <w:pPr>
              <w:pStyle w:val="TAC"/>
              <w:rPr>
                <w:lang w:val="en-US" w:eastAsia="zh-CN"/>
              </w:rPr>
            </w:pPr>
            <w:r>
              <w:rPr>
                <w:lang w:val="en-US" w:eastAsia="zh-CN"/>
              </w:rPr>
              <w:t>CA_n25(2</w:t>
            </w:r>
            <w:proofErr w:type="gramStart"/>
            <w:r>
              <w:rPr>
                <w:lang w:val="en-US" w:eastAsia="zh-CN"/>
              </w:rPr>
              <w:t>A)_</w:t>
            </w:r>
            <w:proofErr w:type="gramEnd"/>
            <w:r>
              <w:rPr>
                <w:lang w:val="en-US" w:eastAsia="zh-CN"/>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806C9FF" w14:textId="77777777" w:rsidR="00555545" w:rsidRDefault="00555545" w:rsidP="00544E2D">
            <w:pPr>
              <w:pStyle w:val="TAC"/>
              <w:rPr>
                <w:lang w:val="en-US" w:eastAsia="zh-CN"/>
              </w:rPr>
            </w:pPr>
            <w:r>
              <w:rPr>
                <w:lang w:val="en-US" w:eastAsia="zh-CN"/>
              </w:rPr>
              <w:t>4 and 5</w:t>
            </w:r>
          </w:p>
        </w:tc>
      </w:tr>
      <w:tr w:rsidR="00555545" w14:paraId="5C5EA7E6"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A5F9D10" w14:textId="77777777" w:rsidR="00555545" w:rsidRDefault="00555545" w:rsidP="00544E2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9522B" w14:textId="77777777" w:rsidR="00555545" w:rsidRDefault="00555545" w:rsidP="00544E2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3720FEA" w14:textId="77777777" w:rsidR="00555545" w:rsidRDefault="00555545" w:rsidP="00544E2D">
            <w:pPr>
              <w:pStyle w:val="TAC"/>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59D96B1C" w14:textId="77777777" w:rsidR="00555545" w:rsidRDefault="00555545" w:rsidP="00544E2D">
            <w:pPr>
              <w:pStyle w:val="TAC"/>
              <w:rPr>
                <w:lang w:val="en-US" w:eastAsia="zh-CN"/>
              </w:rPr>
            </w:pPr>
            <w:r>
              <w:rPr>
                <w:lang w:val="en-US" w:eastAsia="zh-CN"/>
              </w:rPr>
              <w:t>CA_n41(2</w:t>
            </w:r>
            <w:proofErr w:type="gramStart"/>
            <w:r>
              <w:rPr>
                <w:lang w:val="en-US" w:eastAsia="zh-CN"/>
              </w:rPr>
              <w:t>A)_</w:t>
            </w:r>
            <w:proofErr w:type="gramEnd"/>
            <w:r>
              <w:rPr>
                <w:lang w:val="en-US" w:eastAsia="zh-CN"/>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4EEE89E" w14:textId="77777777" w:rsidR="00555545" w:rsidRDefault="00555545" w:rsidP="00544E2D">
            <w:pPr>
              <w:pStyle w:val="TAC"/>
              <w:rPr>
                <w:lang w:val="en-US" w:eastAsia="zh-CN"/>
              </w:rPr>
            </w:pPr>
          </w:p>
        </w:tc>
      </w:tr>
      <w:tr w:rsidR="00555545" w14:paraId="7D384DED"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65C0CBB" w14:textId="77777777" w:rsidR="00555545" w:rsidRDefault="00555545" w:rsidP="00544E2D">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461242D" w14:textId="77777777" w:rsidR="00555545" w:rsidRDefault="00555545" w:rsidP="00544E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B57557" w14:textId="77777777" w:rsidR="00555545" w:rsidRDefault="00555545" w:rsidP="00544E2D">
            <w:pPr>
              <w:pStyle w:val="TAC"/>
              <w:rPr>
                <w:lang w:val="en-US" w:eastAsia="zh-CN"/>
              </w:rPr>
            </w:pPr>
            <w:r>
              <w:rPr>
                <w:lang w:val="en-US" w:eastAsia="zh-CN"/>
              </w:rPr>
              <w:t>CA_n25A-n41A</w:t>
            </w:r>
            <w:r>
              <w:rPr>
                <w:rFonts w:hint="eastAsia"/>
                <w:szCs w:val="18"/>
                <w:vertAlign w:val="superscript"/>
                <w:lang w:val="en-US" w:eastAsia="zh-CN"/>
              </w:rPr>
              <w:t>8</w:t>
            </w:r>
          </w:p>
          <w:p w14:paraId="55635DC6" w14:textId="77777777" w:rsidR="00555545" w:rsidRDefault="00555545" w:rsidP="00544E2D">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60116698" w14:textId="77777777" w:rsidR="00555545" w:rsidRDefault="00555545" w:rsidP="00544E2D">
            <w:pPr>
              <w:pStyle w:val="TAC"/>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699C41E" w14:textId="77777777" w:rsidR="00555545" w:rsidRDefault="00555545" w:rsidP="00544E2D">
            <w:pPr>
              <w:pStyle w:val="TAC"/>
              <w:rPr>
                <w:lang w:val="en-US" w:eastAsia="zh-CN"/>
              </w:rPr>
            </w:pPr>
            <w:r>
              <w:rPr>
                <w:rFonts w:cs="Arial"/>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4055FC8" w14:textId="77777777" w:rsidR="00555545" w:rsidRDefault="00555545" w:rsidP="00544E2D">
            <w:pPr>
              <w:pStyle w:val="TAC"/>
              <w:rPr>
                <w:lang w:val="en-US" w:eastAsia="zh-CN"/>
              </w:rPr>
            </w:pPr>
            <w:r>
              <w:rPr>
                <w:rFonts w:hint="eastAsia"/>
                <w:lang w:val="en-US" w:eastAsia="zh-CN"/>
              </w:rPr>
              <w:t>0</w:t>
            </w:r>
          </w:p>
        </w:tc>
      </w:tr>
      <w:tr w:rsidR="00555545" w14:paraId="473AB5D5"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41267D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127A9B6" w14:textId="77777777" w:rsidR="00555545" w:rsidRDefault="00555545" w:rsidP="00544E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9A65A8B"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2DEC85E0"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5D8BF95" w14:textId="77777777" w:rsidR="00555545" w:rsidRDefault="00555545" w:rsidP="00544E2D">
            <w:pPr>
              <w:pStyle w:val="TAC"/>
              <w:overflowPunct w:val="0"/>
              <w:autoSpaceDE w:val="0"/>
              <w:autoSpaceDN w:val="0"/>
              <w:adjustRightInd w:val="0"/>
              <w:rPr>
                <w:lang w:val="en-US" w:eastAsia="zh-CN"/>
              </w:rPr>
            </w:pPr>
          </w:p>
        </w:tc>
      </w:tr>
      <w:tr w:rsidR="00555545" w14:paraId="3310DC67"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25E8C23"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032F9CC" w14:textId="77777777" w:rsidR="00555545" w:rsidRDefault="00555545" w:rsidP="00544E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A5F434" w14:textId="77777777" w:rsidR="00555545" w:rsidRDefault="00555545" w:rsidP="00544E2D">
            <w:pPr>
              <w:pStyle w:val="TAC"/>
              <w:overflowPunct w:val="0"/>
              <w:autoSpaceDE w:val="0"/>
              <w:autoSpaceDN w:val="0"/>
              <w:adjustRightInd w:val="0"/>
              <w:rPr>
                <w:lang w:val="en-US" w:eastAsia="zh-CN"/>
              </w:rPr>
            </w:pPr>
            <w:r>
              <w:rPr>
                <w:rFonts w:cs="Arial"/>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F965AB6" w14:textId="77777777" w:rsidR="00555545" w:rsidRDefault="00555545" w:rsidP="00544E2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7622E0A4" w14:textId="77777777" w:rsidR="00555545" w:rsidRDefault="00555545" w:rsidP="00544E2D">
            <w:pPr>
              <w:pStyle w:val="TAC"/>
              <w:overflowPunct w:val="0"/>
              <w:autoSpaceDE w:val="0"/>
              <w:autoSpaceDN w:val="0"/>
              <w:adjustRightInd w:val="0"/>
              <w:rPr>
                <w:lang w:val="en-US" w:eastAsia="zh-CN"/>
              </w:rPr>
            </w:pPr>
            <w:r>
              <w:rPr>
                <w:lang w:val="en-US" w:eastAsia="zh-CN"/>
              </w:rPr>
              <w:t>1</w:t>
            </w:r>
          </w:p>
        </w:tc>
      </w:tr>
      <w:tr w:rsidR="00555545" w14:paraId="3C91697E"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8E439C1"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6886EE3" w14:textId="77777777" w:rsidR="00555545" w:rsidRDefault="00555545" w:rsidP="00544E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B12E922" w14:textId="77777777" w:rsidR="00555545" w:rsidRDefault="00555545" w:rsidP="00544E2D">
            <w:pPr>
              <w:pStyle w:val="TAC"/>
              <w:overflowPunct w:val="0"/>
              <w:autoSpaceDE w:val="0"/>
              <w:autoSpaceDN w:val="0"/>
              <w:adjustRightInd w:val="0"/>
              <w:rPr>
                <w:lang w:val="en-US" w:eastAsia="zh-CN"/>
              </w:rPr>
            </w:pPr>
            <w:r>
              <w:rPr>
                <w:rFonts w:cs="Arial"/>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2F86A20E" w14:textId="77777777" w:rsidR="00555545" w:rsidRDefault="00555545" w:rsidP="00544E2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B03D1B8" w14:textId="77777777" w:rsidR="00555545" w:rsidRDefault="00555545" w:rsidP="00544E2D">
            <w:pPr>
              <w:pStyle w:val="TAC"/>
              <w:overflowPunct w:val="0"/>
              <w:autoSpaceDE w:val="0"/>
              <w:autoSpaceDN w:val="0"/>
              <w:adjustRightInd w:val="0"/>
              <w:rPr>
                <w:lang w:val="en-US" w:eastAsia="zh-CN"/>
              </w:rPr>
            </w:pPr>
          </w:p>
        </w:tc>
      </w:tr>
      <w:tr w:rsidR="00555545" w14:paraId="1B2EC4F8"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188E4F6"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BC47134" w14:textId="77777777" w:rsidR="00555545" w:rsidRDefault="00555545" w:rsidP="00544E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A37CECD" w14:textId="77777777" w:rsidR="00555545" w:rsidRDefault="00555545" w:rsidP="00544E2D">
            <w:pPr>
              <w:pStyle w:val="TAC"/>
              <w:overflowPunct w:val="0"/>
              <w:autoSpaceDE w:val="0"/>
              <w:autoSpaceDN w:val="0"/>
              <w:adjustRightInd w:val="0"/>
              <w:rPr>
                <w:rFonts w:cs="Arial"/>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7A057280"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3E068525" w14:textId="77777777" w:rsidR="00555545" w:rsidRDefault="00555545" w:rsidP="00544E2D">
            <w:pPr>
              <w:pStyle w:val="TAC"/>
              <w:overflowPunct w:val="0"/>
              <w:autoSpaceDE w:val="0"/>
              <w:autoSpaceDN w:val="0"/>
              <w:adjustRightInd w:val="0"/>
              <w:rPr>
                <w:lang w:val="en-US" w:eastAsia="zh-CN"/>
              </w:rPr>
            </w:pPr>
            <w:r>
              <w:rPr>
                <w:lang w:val="en-US" w:eastAsia="zh-CN"/>
              </w:rPr>
              <w:t>4 and 5</w:t>
            </w:r>
          </w:p>
        </w:tc>
      </w:tr>
      <w:tr w:rsidR="00555545" w14:paraId="085B3C09"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C47207A"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7FB5E5F9" w14:textId="77777777" w:rsidR="00555545" w:rsidRDefault="00555545" w:rsidP="00544E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04472D4" w14:textId="77777777" w:rsidR="00555545" w:rsidRDefault="00555545" w:rsidP="00544E2D">
            <w:pPr>
              <w:pStyle w:val="TAC"/>
              <w:overflowPunct w:val="0"/>
              <w:autoSpaceDE w:val="0"/>
              <w:autoSpaceDN w:val="0"/>
              <w:adjustRightInd w:val="0"/>
              <w:rPr>
                <w:rFonts w:cs="Arial"/>
              </w:rPr>
            </w:pPr>
            <w:r>
              <w:t>n41</w:t>
            </w:r>
          </w:p>
        </w:tc>
        <w:tc>
          <w:tcPr>
            <w:tcW w:w="4079" w:type="dxa"/>
            <w:tcBorders>
              <w:top w:val="single" w:sz="4" w:space="0" w:color="auto"/>
              <w:left w:val="single" w:sz="4" w:space="0" w:color="auto"/>
              <w:bottom w:val="single" w:sz="4" w:space="0" w:color="auto"/>
              <w:right w:val="single" w:sz="4" w:space="0" w:color="auto"/>
            </w:tcBorders>
            <w:vAlign w:val="center"/>
          </w:tcPr>
          <w:p w14:paraId="5CF5DBBF"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CA_n41C 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5EFC1916" w14:textId="77777777" w:rsidR="00555545" w:rsidRDefault="00555545" w:rsidP="00544E2D">
            <w:pPr>
              <w:pStyle w:val="TAC"/>
              <w:overflowPunct w:val="0"/>
              <w:autoSpaceDE w:val="0"/>
              <w:autoSpaceDN w:val="0"/>
              <w:adjustRightInd w:val="0"/>
              <w:rPr>
                <w:lang w:val="en-US" w:eastAsia="zh-CN"/>
              </w:rPr>
            </w:pPr>
          </w:p>
        </w:tc>
      </w:tr>
      <w:tr w:rsidR="00555545" w14:paraId="5754F48A"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F1ACCFC" w14:textId="77777777" w:rsidR="00555545" w:rsidRDefault="00555545" w:rsidP="00544E2D">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2369D5D" w14:textId="77777777" w:rsidR="00555545" w:rsidRDefault="00555545" w:rsidP="00544E2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3FCD00" w14:textId="77777777" w:rsidR="00555545" w:rsidRDefault="00555545" w:rsidP="00544E2D">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A87F7F" w14:textId="77777777" w:rsidR="00555545" w:rsidRDefault="00555545" w:rsidP="00544E2D">
            <w:pPr>
              <w:pStyle w:val="TAC"/>
              <w:overflowPunct w:val="0"/>
              <w:autoSpaceDE w:val="0"/>
              <w:autoSpaceDN w:val="0"/>
              <w:adjustRightInd w:val="0"/>
              <w:rPr>
                <w:rFonts w:cs="Arial"/>
                <w:kern w:val="2"/>
                <w:lang w:val="en-US"/>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13006C6"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A80B964" w14:textId="77777777" w:rsidR="00555545" w:rsidRDefault="00555545" w:rsidP="00544E2D">
            <w:pPr>
              <w:pStyle w:val="TAC"/>
              <w:overflowPunct w:val="0"/>
              <w:autoSpaceDE w:val="0"/>
              <w:autoSpaceDN w:val="0"/>
              <w:adjustRightInd w:val="0"/>
              <w:rPr>
                <w:rFonts w:cs="Arial"/>
                <w:lang w:eastAsia="zh-CN"/>
              </w:rPr>
            </w:pPr>
            <w:r>
              <w:rPr>
                <w:rFonts w:cs="Arial" w:hint="eastAsia"/>
                <w:lang w:eastAsia="zh-CN"/>
              </w:rPr>
              <w:t>0</w:t>
            </w:r>
          </w:p>
        </w:tc>
      </w:tr>
      <w:tr w:rsidR="00555545" w14:paraId="2E5CB101"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1362959" w14:textId="77777777" w:rsidR="00555545" w:rsidRDefault="00555545" w:rsidP="00544E2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DD25A8" w14:textId="77777777" w:rsidR="00555545" w:rsidRDefault="00555545" w:rsidP="00544E2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FFA6E47" w14:textId="77777777" w:rsidR="00555545" w:rsidRDefault="00555545" w:rsidP="00544E2D">
            <w:pPr>
              <w:pStyle w:val="TAC"/>
              <w:overflowPunct w:val="0"/>
              <w:autoSpaceDE w:val="0"/>
              <w:autoSpaceDN w:val="0"/>
              <w:adjustRightInd w:val="0"/>
              <w:rPr>
                <w:rFonts w:cs="Arial"/>
                <w:kern w:val="2"/>
                <w:lang w:val="en-US"/>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5565883C"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33285BF6" w14:textId="77777777" w:rsidR="00555545" w:rsidRDefault="00555545" w:rsidP="00544E2D">
            <w:pPr>
              <w:pStyle w:val="TAC"/>
              <w:overflowPunct w:val="0"/>
              <w:autoSpaceDE w:val="0"/>
              <w:autoSpaceDN w:val="0"/>
              <w:adjustRightInd w:val="0"/>
              <w:rPr>
                <w:rFonts w:eastAsia="Yu Mincho" w:cs="Arial"/>
              </w:rPr>
            </w:pPr>
          </w:p>
        </w:tc>
      </w:tr>
      <w:tr w:rsidR="00555545" w14:paraId="398607B6"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4FF3587"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B53E6E"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D28D940" w14:textId="77777777" w:rsidR="00555545" w:rsidRDefault="00555545" w:rsidP="00544E2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3235D8A"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EC8698D"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1</w:t>
            </w:r>
          </w:p>
        </w:tc>
      </w:tr>
      <w:tr w:rsidR="00555545" w14:paraId="6AF1379B"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5E2A183"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B1AF9"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268A04" w14:textId="77777777" w:rsidR="00555545" w:rsidRDefault="00555545" w:rsidP="00544E2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2D8980D7"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BCS3</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20733A" w14:textId="77777777" w:rsidR="00555545" w:rsidRDefault="00555545" w:rsidP="00544E2D">
            <w:pPr>
              <w:pStyle w:val="TAC"/>
              <w:overflowPunct w:val="0"/>
              <w:autoSpaceDE w:val="0"/>
              <w:autoSpaceDN w:val="0"/>
              <w:adjustRightInd w:val="0"/>
              <w:rPr>
                <w:lang w:val="en-US" w:eastAsia="zh-CN"/>
              </w:rPr>
            </w:pPr>
          </w:p>
        </w:tc>
      </w:tr>
      <w:tr w:rsidR="00555545" w14:paraId="0BB88CF0"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2EF36B6"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12B244"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4DC5D9" w14:textId="77777777" w:rsidR="00555545" w:rsidRDefault="00555545" w:rsidP="00544E2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8AC0C71"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B66397F" w14:textId="77777777" w:rsidR="00555545" w:rsidRDefault="00555545" w:rsidP="00544E2D">
            <w:pPr>
              <w:pStyle w:val="TAC"/>
              <w:overflowPunct w:val="0"/>
              <w:autoSpaceDE w:val="0"/>
              <w:autoSpaceDN w:val="0"/>
              <w:adjustRightInd w:val="0"/>
              <w:rPr>
                <w:lang w:val="en-US" w:eastAsia="zh-CN"/>
              </w:rPr>
            </w:pPr>
            <w:r>
              <w:rPr>
                <w:lang w:val="en-US" w:eastAsia="zh-CN"/>
              </w:rPr>
              <w:t>4 and 5</w:t>
            </w:r>
          </w:p>
        </w:tc>
      </w:tr>
      <w:tr w:rsidR="00555545" w14:paraId="068A51F7"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20397D2"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E43BD1"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4D78350" w14:textId="77777777" w:rsidR="00555545" w:rsidRDefault="00555545" w:rsidP="00544E2D">
            <w:pPr>
              <w:pStyle w:val="TAC"/>
              <w:overflowPunct w:val="0"/>
              <w:autoSpaceDE w:val="0"/>
              <w:autoSpaceDN w:val="0"/>
              <w:adjustRightInd w:val="0"/>
              <w:rPr>
                <w:rFonts w:cs="Arial"/>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4AD56B5B"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CA_n41(2</w:t>
            </w:r>
            <w:proofErr w:type="gramStart"/>
            <w:r>
              <w:rPr>
                <w:rFonts w:ascii="Arial" w:eastAsia="宋体" w:hAnsi="Arial"/>
                <w:sz w:val="18"/>
                <w:lang w:val="en-US" w:eastAsia="zh-CN"/>
              </w:rPr>
              <w:t>A)_</w:t>
            </w:r>
            <w:proofErr w:type="gramEnd"/>
            <w:r>
              <w:rPr>
                <w:rFonts w:ascii="Arial" w:eastAsia="宋体" w:hAnsi="Arial"/>
                <w:sz w:val="18"/>
                <w:lang w:val="en-US" w:eastAsia="zh-CN"/>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844CFC" w14:textId="77777777" w:rsidR="00555545" w:rsidRDefault="00555545" w:rsidP="00544E2D">
            <w:pPr>
              <w:pStyle w:val="TAC"/>
              <w:overflowPunct w:val="0"/>
              <w:autoSpaceDE w:val="0"/>
              <w:autoSpaceDN w:val="0"/>
              <w:adjustRightInd w:val="0"/>
              <w:rPr>
                <w:lang w:val="en-US" w:eastAsia="zh-CN"/>
              </w:rPr>
            </w:pPr>
          </w:p>
        </w:tc>
      </w:tr>
      <w:tr w:rsidR="00555545" w14:paraId="3EA6BE76"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377324C" w14:textId="77777777" w:rsidR="00555545" w:rsidRDefault="00555545" w:rsidP="00544E2D">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13E9E" w14:textId="77777777" w:rsidR="00555545" w:rsidRDefault="00555545" w:rsidP="00544E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C5BDEEF" w14:textId="77777777" w:rsidR="00555545" w:rsidRDefault="00555545" w:rsidP="00544E2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B843EC2" w14:textId="77777777" w:rsidR="00555545" w:rsidRDefault="00555545" w:rsidP="00544E2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B685A56"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D5E887B"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243BA1EF"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DE57E4D"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2B03C0"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53BA3EE" w14:textId="77777777" w:rsidR="00555545" w:rsidRDefault="00555545" w:rsidP="00544E2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0C0CD0BC"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w:t>
            </w:r>
            <w:r>
              <w:rPr>
                <w:rFonts w:ascii="Arial" w:eastAsia="宋体" w:hAnsi="Arial" w:cs="Arial" w:hint="eastAsia"/>
                <w:sz w:val="18"/>
                <w:szCs w:val="18"/>
                <w:lang w:val="en-US" w:eastAsia="zh-CN" w:bidi="ar"/>
              </w:rPr>
              <w:t>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2B065BB" w14:textId="77777777" w:rsidR="00555545" w:rsidRDefault="00555545" w:rsidP="00544E2D">
            <w:pPr>
              <w:pStyle w:val="TAC"/>
              <w:overflowPunct w:val="0"/>
              <w:autoSpaceDE w:val="0"/>
              <w:autoSpaceDN w:val="0"/>
              <w:adjustRightInd w:val="0"/>
              <w:rPr>
                <w:lang w:val="en-US" w:eastAsia="zh-CN"/>
              </w:rPr>
            </w:pPr>
          </w:p>
        </w:tc>
      </w:tr>
      <w:tr w:rsidR="00555545" w14:paraId="33B2EEF4"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EC00FFD"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21F4C"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E77DE7" w14:textId="77777777" w:rsidR="00555545" w:rsidRDefault="00555545" w:rsidP="00544E2D">
            <w:pPr>
              <w:pStyle w:val="TAC"/>
              <w:overflowPunct w:val="0"/>
              <w:autoSpaceDE w:val="0"/>
              <w:autoSpaceDN w:val="0"/>
              <w:adjustRightInd w:val="0"/>
              <w:rPr>
                <w:rFonts w:cs="Arial"/>
                <w:lang w:val="en-US" w:eastAsia="zh-CN"/>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5D5D1D9"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6E03DE3" w14:textId="77777777" w:rsidR="00555545" w:rsidRDefault="00555545" w:rsidP="00544E2D">
            <w:pPr>
              <w:pStyle w:val="TAC"/>
              <w:overflowPunct w:val="0"/>
              <w:autoSpaceDE w:val="0"/>
              <w:autoSpaceDN w:val="0"/>
              <w:adjustRightInd w:val="0"/>
              <w:rPr>
                <w:lang w:val="en-US" w:eastAsia="zh-CN"/>
              </w:rPr>
            </w:pPr>
            <w:r>
              <w:rPr>
                <w:lang w:val="en-US" w:eastAsia="zh-CN"/>
              </w:rPr>
              <w:t>4 and 5</w:t>
            </w:r>
          </w:p>
        </w:tc>
      </w:tr>
      <w:tr w:rsidR="00555545" w14:paraId="606C2CAA"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285D709"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770A7"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3C97E3A" w14:textId="77777777" w:rsidR="00555545" w:rsidRDefault="00555545" w:rsidP="00544E2D">
            <w:pPr>
              <w:pStyle w:val="TAC"/>
              <w:overflowPunct w:val="0"/>
              <w:autoSpaceDE w:val="0"/>
              <w:autoSpaceDN w:val="0"/>
              <w:adjustRightInd w:val="0"/>
              <w:rPr>
                <w:rFonts w:cs="Arial"/>
                <w:lang w:val="en-US" w:eastAsia="zh-CN"/>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53FC3C74"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EA80FA0" w14:textId="77777777" w:rsidR="00555545" w:rsidRDefault="00555545" w:rsidP="00544E2D">
            <w:pPr>
              <w:pStyle w:val="TAC"/>
              <w:overflowPunct w:val="0"/>
              <w:autoSpaceDE w:val="0"/>
              <w:autoSpaceDN w:val="0"/>
              <w:adjustRightInd w:val="0"/>
              <w:rPr>
                <w:lang w:val="en-US" w:eastAsia="zh-CN"/>
              </w:rPr>
            </w:pPr>
          </w:p>
        </w:tc>
      </w:tr>
      <w:tr w:rsidR="00555545" w14:paraId="4CBA20A8"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0FA50CC" w14:textId="77777777" w:rsidR="00555545" w:rsidRDefault="00555545" w:rsidP="00544E2D">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A7030" w14:textId="77777777" w:rsidR="00555545" w:rsidRDefault="00555545" w:rsidP="00544E2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AE9F41" w14:textId="77777777" w:rsidR="00555545" w:rsidRDefault="00555545" w:rsidP="00544E2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2054D5" w14:textId="77777777" w:rsidR="00555545" w:rsidRDefault="00555545" w:rsidP="00544E2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4634F83"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0EE3028"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77572F1D"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B83BABB"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F53E1"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619E34" w14:textId="77777777" w:rsidR="00555545" w:rsidRDefault="00555545" w:rsidP="00544E2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09FF04F7" w14:textId="77777777" w:rsidR="00555545" w:rsidRDefault="00555545" w:rsidP="00544E2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w:t>
            </w:r>
            <w:proofErr w:type="gramStart"/>
            <w:r>
              <w:rPr>
                <w:rFonts w:ascii="Arial" w:eastAsia="宋体" w:hAnsi="Arial" w:cs="Arial"/>
                <w:sz w:val="18"/>
                <w:szCs w:val="18"/>
                <w:lang w:val="en-US" w:eastAsia="zh-CN" w:bidi="ar"/>
              </w:rPr>
              <w:t>C)_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76E2391" w14:textId="77777777" w:rsidR="00555545" w:rsidRDefault="00555545" w:rsidP="00544E2D">
            <w:pPr>
              <w:pStyle w:val="TAC"/>
              <w:overflowPunct w:val="0"/>
              <w:autoSpaceDE w:val="0"/>
              <w:autoSpaceDN w:val="0"/>
              <w:adjustRightInd w:val="0"/>
              <w:rPr>
                <w:lang w:val="en-US" w:eastAsia="zh-CN"/>
              </w:rPr>
            </w:pPr>
          </w:p>
        </w:tc>
      </w:tr>
      <w:tr w:rsidR="00555545" w14:paraId="7B3104F6"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6B769A3"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5C8708"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B4F833" w14:textId="77777777" w:rsidR="00555545" w:rsidRDefault="00555545" w:rsidP="00544E2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EA2A281"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04110DF" w14:textId="77777777" w:rsidR="00555545" w:rsidRDefault="00555545" w:rsidP="00544E2D">
            <w:pPr>
              <w:pStyle w:val="TAC"/>
              <w:overflowPunct w:val="0"/>
              <w:autoSpaceDE w:val="0"/>
              <w:autoSpaceDN w:val="0"/>
              <w:adjustRightInd w:val="0"/>
              <w:rPr>
                <w:lang w:val="en-US" w:eastAsia="zh-CN"/>
              </w:rPr>
            </w:pPr>
            <w:r>
              <w:rPr>
                <w:lang w:val="en-US" w:eastAsia="zh-CN"/>
              </w:rPr>
              <w:t>4 and 5</w:t>
            </w:r>
          </w:p>
        </w:tc>
      </w:tr>
      <w:tr w:rsidR="00555545" w14:paraId="41E3BF87"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2985C49" w14:textId="77777777" w:rsidR="00555545" w:rsidRDefault="00555545" w:rsidP="00544E2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92D5E"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2EE489D" w14:textId="77777777" w:rsidR="00555545" w:rsidRDefault="00555545" w:rsidP="00544E2D">
            <w:pPr>
              <w:pStyle w:val="TAC"/>
              <w:overflowPunct w:val="0"/>
              <w:autoSpaceDE w:val="0"/>
              <w:autoSpaceDN w:val="0"/>
              <w:adjustRightInd w:val="0"/>
              <w:rPr>
                <w:rFonts w:cs="Arial"/>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4A64843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CA_n41(A-</w:t>
            </w:r>
            <w:proofErr w:type="gramStart"/>
            <w:r>
              <w:rPr>
                <w:rFonts w:ascii="Arial" w:eastAsia="宋体" w:hAnsi="Arial"/>
                <w:sz w:val="18"/>
                <w:lang w:val="en-US" w:eastAsia="zh-CN"/>
              </w:rPr>
              <w:t>C)BCS</w:t>
            </w:r>
            <w:proofErr w:type="gramEnd"/>
            <w:r>
              <w:rPr>
                <w:rFonts w:ascii="Arial" w:eastAsia="宋体" w:hAnsi="Arial"/>
                <w:sz w:val="18"/>
                <w:lang w:val="en-US" w:eastAsia="zh-CN"/>
              </w:rPr>
              <w:t xml:space="preserve">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D319312" w14:textId="77777777" w:rsidR="00555545" w:rsidRDefault="00555545" w:rsidP="00544E2D">
            <w:pPr>
              <w:pStyle w:val="TAC"/>
              <w:overflowPunct w:val="0"/>
              <w:autoSpaceDE w:val="0"/>
              <w:autoSpaceDN w:val="0"/>
              <w:adjustRightInd w:val="0"/>
              <w:rPr>
                <w:lang w:val="en-US" w:eastAsia="zh-CN"/>
              </w:rPr>
            </w:pPr>
          </w:p>
        </w:tc>
      </w:tr>
      <w:tr w:rsidR="00555545" w14:paraId="5A2511C7"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9377B67" w14:textId="77777777" w:rsidR="00555545" w:rsidRDefault="00555545" w:rsidP="00544E2D">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604B2" w14:textId="77777777" w:rsidR="00555545" w:rsidRDefault="00555545" w:rsidP="00544E2D">
            <w:pPr>
              <w:pStyle w:val="TAC"/>
              <w:rPr>
                <w:lang w:val="en-US" w:eastAsia="zh-CN"/>
              </w:rPr>
            </w:pPr>
            <w:r>
              <w:t>CA_n25A-n41A</w:t>
            </w:r>
          </w:p>
        </w:tc>
        <w:tc>
          <w:tcPr>
            <w:tcW w:w="730" w:type="dxa"/>
            <w:tcBorders>
              <w:left w:val="single" w:sz="4" w:space="0" w:color="auto"/>
              <w:right w:val="single" w:sz="4" w:space="0" w:color="auto"/>
            </w:tcBorders>
            <w:vAlign w:val="center"/>
          </w:tcPr>
          <w:p w14:paraId="706EF82D" w14:textId="77777777" w:rsidR="00555545" w:rsidRDefault="00555545" w:rsidP="00544E2D">
            <w:pPr>
              <w:pStyle w:val="TAC"/>
              <w:rPr>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C33DC8B" w14:textId="77777777" w:rsidR="00555545" w:rsidRDefault="00555545" w:rsidP="00544E2D">
            <w:pPr>
              <w:pStyle w:val="TAC"/>
              <w:rPr>
                <w:rFonts w:eastAsia="宋体"/>
                <w:lang w:val="en-US" w:eastAsia="zh-CN" w:bidi="ar"/>
              </w:rPr>
            </w:pPr>
            <w:r>
              <w:rPr>
                <w:rFonts w:eastAsia="宋体"/>
                <w:lang w:val="en-US" w:eastAsia="zh-CN" w:bidi="ar"/>
              </w:rPr>
              <w:t>CA_n25(2</w:t>
            </w:r>
            <w:proofErr w:type="gramStart"/>
            <w:r>
              <w:rPr>
                <w:rFonts w:eastAsia="宋体"/>
                <w:lang w:val="en-US" w:eastAsia="zh-CN" w:bidi="ar"/>
              </w:rPr>
              <w:t>A)_</w:t>
            </w:r>
            <w:proofErr w:type="gramEnd"/>
            <w:r>
              <w:rPr>
                <w:lang w:eastAsia="en-GB"/>
              </w:rPr>
              <w:t xml:space="preserve"> </w:t>
            </w:r>
            <w:r>
              <w:rPr>
                <w:rFonts w:eastAsia="宋体"/>
                <w:lang w:val="en-US" w:eastAsia="zh-CN" w:bidi="ar"/>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1CA0A6A0" w14:textId="77777777" w:rsidR="00555545" w:rsidRDefault="00555545" w:rsidP="00544E2D">
            <w:pPr>
              <w:pStyle w:val="TAC"/>
              <w:rPr>
                <w:lang w:val="en-US" w:eastAsia="zh-CN"/>
              </w:rPr>
            </w:pPr>
            <w:r>
              <w:rPr>
                <w:lang w:val="en-US" w:eastAsia="zh-CN"/>
              </w:rPr>
              <w:t>4 and 5</w:t>
            </w:r>
          </w:p>
        </w:tc>
      </w:tr>
      <w:tr w:rsidR="00555545" w14:paraId="44DCE827"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B27EE56" w14:textId="77777777" w:rsidR="00555545" w:rsidRDefault="00555545" w:rsidP="00544E2D">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F3A6D" w14:textId="77777777" w:rsidR="00555545" w:rsidRDefault="00555545" w:rsidP="00544E2D">
            <w:pPr>
              <w:pStyle w:val="TAC"/>
              <w:rPr>
                <w:lang w:val="en-US" w:eastAsia="zh-CN"/>
              </w:rPr>
            </w:pPr>
          </w:p>
        </w:tc>
        <w:tc>
          <w:tcPr>
            <w:tcW w:w="730" w:type="dxa"/>
            <w:tcBorders>
              <w:left w:val="single" w:sz="4" w:space="0" w:color="auto"/>
              <w:right w:val="single" w:sz="4" w:space="0" w:color="auto"/>
            </w:tcBorders>
            <w:vAlign w:val="center"/>
          </w:tcPr>
          <w:p w14:paraId="65A131A0" w14:textId="77777777" w:rsidR="00555545" w:rsidRDefault="00555545" w:rsidP="00544E2D">
            <w:pPr>
              <w:pStyle w:val="TAC"/>
              <w:rPr>
                <w:lang w:val="en-US"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73F9B2A5" w14:textId="77777777" w:rsidR="00555545" w:rsidRDefault="00555545" w:rsidP="00544E2D">
            <w:pPr>
              <w:pStyle w:val="TAC"/>
              <w:rPr>
                <w:rFonts w:eastAsia="宋体"/>
                <w:lang w:val="en-US" w:eastAsia="zh-CN" w:bidi="ar"/>
              </w:rPr>
            </w:pPr>
            <w:r>
              <w:rPr>
                <w:rFonts w:eastAsia="宋体"/>
                <w:lang w:val="en-US" w:eastAsia="zh-CN" w:bidi="ar"/>
              </w:rPr>
              <w:t>CA_n41(3</w:t>
            </w:r>
            <w:proofErr w:type="gramStart"/>
            <w:r>
              <w:rPr>
                <w:rFonts w:eastAsia="宋体"/>
                <w:lang w:val="en-US" w:eastAsia="zh-CN" w:bidi="ar"/>
              </w:rPr>
              <w:t>A)_</w:t>
            </w:r>
            <w:proofErr w:type="gramEnd"/>
            <w:r>
              <w:rPr>
                <w:rFonts w:eastAsia="宋体"/>
                <w:lang w:val="en-US" w:eastAsia="zh-CN" w:bidi="ar"/>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4D4756E2" w14:textId="77777777" w:rsidR="00555545" w:rsidRDefault="00555545" w:rsidP="00544E2D">
            <w:pPr>
              <w:pStyle w:val="TAC"/>
              <w:rPr>
                <w:lang w:val="en-US" w:eastAsia="zh-CN"/>
              </w:rPr>
            </w:pPr>
          </w:p>
        </w:tc>
      </w:tr>
      <w:tr w:rsidR="00555545" w14:paraId="3C77D937"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9C30804" w14:textId="77777777" w:rsidR="00555545" w:rsidRDefault="00555545" w:rsidP="00544E2D">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77836" w14:textId="77777777" w:rsidR="00555545" w:rsidRDefault="00555545" w:rsidP="00544E2D">
            <w:pPr>
              <w:pStyle w:val="TAC"/>
              <w:rPr>
                <w:lang w:val="en-US" w:eastAsia="zh-CN"/>
              </w:rPr>
            </w:pPr>
            <w:r>
              <w:rPr>
                <w:lang w:val="en-US" w:eastAsia="zh-CN"/>
              </w:rPr>
              <w:t>CA_n41C</w:t>
            </w:r>
          </w:p>
          <w:p w14:paraId="716BABFF" w14:textId="77777777" w:rsidR="00555545" w:rsidRDefault="00555545" w:rsidP="00544E2D">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4AB2438E" w14:textId="77777777" w:rsidR="00555545" w:rsidRDefault="00555545" w:rsidP="00544E2D">
            <w:pPr>
              <w:pStyle w:val="TAC"/>
              <w:rPr>
                <w:rFonts w:eastAsia="等线"/>
                <w:lang w:eastAsia="zh-CN"/>
              </w:rPr>
            </w:pPr>
            <w:r>
              <w:rPr>
                <w:rFonts w:eastAsia="等线"/>
                <w:lang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3D68A69" w14:textId="77777777" w:rsidR="00555545" w:rsidRDefault="00555545" w:rsidP="00544E2D">
            <w:pPr>
              <w:pStyle w:val="TAC"/>
              <w:rPr>
                <w:rFonts w:eastAsia="宋体"/>
                <w:lang w:val="en-US" w:eastAsia="zh-CN" w:bidi="ar"/>
              </w:rPr>
            </w:pPr>
            <w:r>
              <w:rPr>
                <w:rFonts w:eastAsia="宋体"/>
                <w:lang w:val="en-US" w:eastAsia="zh-CN" w:bidi="ar"/>
              </w:rPr>
              <w:t>CA_n25(2</w:t>
            </w:r>
            <w:proofErr w:type="gramStart"/>
            <w:r>
              <w:rPr>
                <w:rFonts w:eastAsia="宋体"/>
                <w:lang w:val="en-US" w:eastAsia="zh-CN" w:bidi="ar"/>
              </w:rPr>
              <w:t>A)_</w:t>
            </w:r>
            <w:proofErr w:type="gramEnd"/>
            <w:r>
              <w:rPr>
                <w:rFonts w:eastAsia="宋体"/>
                <w:lang w:val="en-US" w:eastAsia="zh-CN" w:bidi="ar"/>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4888A03B" w14:textId="77777777" w:rsidR="00555545" w:rsidRDefault="00555545" w:rsidP="00544E2D">
            <w:pPr>
              <w:pStyle w:val="TAC"/>
              <w:rPr>
                <w:lang w:val="en-US" w:eastAsia="zh-CN"/>
              </w:rPr>
            </w:pPr>
            <w:r>
              <w:rPr>
                <w:lang w:val="en-US" w:eastAsia="zh-CN"/>
              </w:rPr>
              <w:t>4 and 5</w:t>
            </w:r>
          </w:p>
        </w:tc>
      </w:tr>
      <w:tr w:rsidR="00555545" w14:paraId="4211BC3C"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CD4EE64" w14:textId="77777777" w:rsidR="00555545" w:rsidRDefault="00555545" w:rsidP="00544E2D">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CA633E" w14:textId="77777777" w:rsidR="00555545" w:rsidRDefault="00555545" w:rsidP="00544E2D">
            <w:pPr>
              <w:pStyle w:val="TAC"/>
              <w:rPr>
                <w:lang w:val="en-US" w:eastAsia="zh-CN"/>
              </w:rPr>
            </w:pPr>
          </w:p>
        </w:tc>
        <w:tc>
          <w:tcPr>
            <w:tcW w:w="730" w:type="dxa"/>
            <w:tcBorders>
              <w:left w:val="single" w:sz="4" w:space="0" w:color="auto"/>
              <w:right w:val="single" w:sz="4" w:space="0" w:color="auto"/>
            </w:tcBorders>
            <w:vAlign w:val="center"/>
          </w:tcPr>
          <w:p w14:paraId="424E3776" w14:textId="77777777" w:rsidR="00555545" w:rsidRDefault="00555545" w:rsidP="00544E2D">
            <w:pPr>
              <w:pStyle w:val="TAC"/>
              <w:rPr>
                <w:rFonts w:eastAsia="等线"/>
                <w:lang w:eastAsia="zh-CN"/>
              </w:rPr>
            </w:pPr>
            <w:r>
              <w:rPr>
                <w:lang w:val="en-US" w:eastAsia="zh-CN"/>
              </w:rPr>
              <w:t>n41</w:t>
            </w:r>
          </w:p>
        </w:tc>
        <w:tc>
          <w:tcPr>
            <w:tcW w:w="4079" w:type="dxa"/>
            <w:tcBorders>
              <w:top w:val="single" w:sz="4" w:space="0" w:color="auto"/>
              <w:left w:val="single" w:sz="4" w:space="0" w:color="auto"/>
              <w:bottom w:val="single" w:sz="4" w:space="0" w:color="auto"/>
              <w:right w:val="single" w:sz="4" w:space="0" w:color="auto"/>
            </w:tcBorders>
            <w:vAlign w:val="center"/>
          </w:tcPr>
          <w:p w14:paraId="4DB2801C" w14:textId="77777777" w:rsidR="00555545" w:rsidRDefault="00555545" w:rsidP="00544E2D">
            <w:pPr>
              <w:pStyle w:val="TAC"/>
              <w:rPr>
                <w:rFonts w:eastAsia="宋体"/>
                <w:lang w:val="en-US" w:eastAsia="zh-CN" w:bidi="ar"/>
              </w:rPr>
            </w:pPr>
            <w:r>
              <w:rPr>
                <w:rFonts w:eastAsia="宋体"/>
                <w:lang w:val="en-US" w:eastAsia="zh-CN" w:bidi="ar"/>
              </w:rPr>
              <w:t>CA_n41(A-</w:t>
            </w:r>
            <w:proofErr w:type="gramStart"/>
            <w:r>
              <w:rPr>
                <w:rFonts w:eastAsia="宋体"/>
                <w:lang w:val="en-US" w:eastAsia="zh-CN" w:bidi="ar"/>
              </w:rPr>
              <w:t>C)_</w:t>
            </w:r>
            <w:proofErr w:type="gramEnd"/>
            <w:r>
              <w:rPr>
                <w:rFonts w:eastAsia="宋体"/>
                <w:lang w:val="en-US" w:eastAsia="zh-CN" w:bidi="ar"/>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53E98EA2" w14:textId="77777777" w:rsidR="00555545" w:rsidRDefault="00555545" w:rsidP="00544E2D">
            <w:pPr>
              <w:pStyle w:val="TAC"/>
              <w:rPr>
                <w:lang w:val="en-US" w:eastAsia="zh-CN"/>
              </w:rPr>
            </w:pPr>
          </w:p>
        </w:tc>
      </w:tr>
      <w:tr w:rsidR="00555545" w14:paraId="6A7F0EBD" w14:textId="77777777" w:rsidTr="00544E2D">
        <w:trPr>
          <w:trHeight w:val="90"/>
        </w:trPr>
        <w:tc>
          <w:tcPr>
            <w:tcW w:w="1982" w:type="dxa"/>
            <w:tcBorders>
              <w:top w:val="single" w:sz="4" w:space="0" w:color="auto"/>
              <w:left w:val="single" w:sz="4" w:space="0" w:color="auto"/>
              <w:bottom w:val="nil"/>
              <w:right w:val="single" w:sz="4" w:space="0" w:color="auto"/>
            </w:tcBorders>
            <w:shd w:val="clear" w:color="auto" w:fill="auto"/>
            <w:vAlign w:val="center"/>
          </w:tcPr>
          <w:p w14:paraId="3D6F2C67" w14:textId="77777777" w:rsidR="00555545" w:rsidRDefault="00555545" w:rsidP="00544E2D">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746C1"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B324410" w14:textId="77777777" w:rsidR="00555545" w:rsidRDefault="00555545" w:rsidP="00544E2D">
            <w:pPr>
              <w:pStyle w:val="TAC"/>
              <w:overflowPunct w:val="0"/>
              <w:autoSpaceDE w:val="0"/>
              <w:autoSpaceDN w:val="0"/>
              <w:adjustRightInd w:val="0"/>
              <w:rPr>
                <w:lang w:val="en-US" w:eastAsia="zh-CN"/>
              </w:rPr>
            </w:pPr>
            <w:r>
              <w:rPr>
                <w:rFonts w:eastAsia="等线" w:cs="Arial"/>
                <w:szCs w:val="18"/>
                <w:lang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269EDA8" w14:textId="77777777" w:rsidR="00555545" w:rsidRDefault="00555545" w:rsidP="00544E2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4CF29B0"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65D5EC68"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76565A4"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F91D84"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EE4219" w14:textId="77777777" w:rsidR="00555545" w:rsidRDefault="00555545" w:rsidP="00544E2D">
            <w:pPr>
              <w:pStyle w:val="TAC"/>
              <w:overflowPunct w:val="0"/>
              <w:autoSpaceDE w:val="0"/>
              <w:autoSpaceDN w:val="0"/>
              <w:adjustRightInd w:val="0"/>
              <w:rPr>
                <w:lang w:val="en-US" w:eastAsia="zh-CN"/>
              </w:rPr>
            </w:pPr>
            <w:r>
              <w:rPr>
                <w:rFonts w:eastAsia="等线" w:cs="Arial"/>
                <w:szCs w:val="18"/>
                <w:lang w:eastAsia="zh-CN"/>
              </w:rPr>
              <w:t>n46</w:t>
            </w:r>
          </w:p>
        </w:tc>
        <w:tc>
          <w:tcPr>
            <w:tcW w:w="4079" w:type="dxa"/>
            <w:tcBorders>
              <w:top w:val="single" w:sz="4" w:space="0" w:color="auto"/>
              <w:left w:val="single" w:sz="4" w:space="0" w:color="auto"/>
              <w:bottom w:val="single" w:sz="4" w:space="0" w:color="auto"/>
              <w:right w:val="single" w:sz="4" w:space="0" w:color="auto"/>
            </w:tcBorders>
            <w:vAlign w:val="center"/>
          </w:tcPr>
          <w:p w14:paraId="116A775A" w14:textId="77777777" w:rsidR="00555545" w:rsidRDefault="00555545" w:rsidP="00544E2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C716900" w14:textId="77777777" w:rsidR="00555545" w:rsidRDefault="00555545" w:rsidP="00544E2D">
            <w:pPr>
              <w:pStyle w:val="TAC"/>
              <w:overflowPunct w:val="0"/>
              <w:autoSpaceDE w:val="0"/>
              <w:autoSpaceDN w:val="0"/>
              <w:adjustRightInd w:val="0"/>
              <w:rPr>
                <w:lang w:val="en-US" w:eastAsia="zh-CN"/>
              </w:rPr>
            </w:pPr>
          </w:p>
        </w:tc>
      </w:tr>
      <w:tr w:rsidR="00555545" w14:paraId="708CD530"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ADB2F97" w14:textId="77777777" w:rsidR="00555545" w:rsidRDefault="00555545" w:rsidP="00544E2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D9D95" w14:textId="77777777" w:rsidR="00555545" w:rsidRDefault="00555545" w:rsidP="00544E2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6531BEA" w14:textId="77777777" w:rsidR="00555545" w:rsidRDefault="00555545" w:rsidP="00544E2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D62E873"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67C7B24" w14:textId="77777777" w:rsidR="00555545" w:rsidRDefault="00555545" w:rsidP="00544E2D">
            <w:pPr>
              <w:pStyle w:val="TAC"/>
              <w:overflowPunct w:val="0"/>
              <w:autoSpaceDE w:val="0"/>
              <w:autoSpaceDN w:val="0"/>
              <w:adjustRightInd w:val="0"/>
              <w:rPr>
                <w:rFonts w:eastAsia="Yu Mincho" w:cs="Arial"/>
              </w:rPr>
            </w:pPr>
            <w:r>
              <w:rPr>
                <w:rFonts w:hint="eastAsia"/>
                <w:lang w:val="en-US" w:eastAsia="zh-CN"/>
              </w:rPr>
              <w:t>0</w:t>
            </w:r>
          </w:p>
        </w:tc>
      </w:tr>
      <w:tr w:rsidR="00555545" w14:paraId="613F6118"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5DB8CB8" w14:textId="77777777" w:rsidR="00555545" w:rsidRDefault="00555545" w:rsidP="00544E2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2B25978" w14:textId="77777777" w:rsidR="00555545" w:rsidRDefault="00555545" w:rsidP="00544E2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F1F1646" w14:textId="77777777" w:rsidR="00555545" w:rsidRDefault="00555545" w:rsidP="00544E2D">
            <w:pPr>
              <w:pStyle w:val="TAC"/>
              <w:overflowPunct w:val="0"/>
              <w:autoSpaceDE w:val="0"/>
              <w:autoSpaceDN w:val="0"/>
              <w:adjustRightInd w:val="0"/>
              <w:rPr>
                <w:rFonts w:cs="Arial"/>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66A678C8"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B748C84" w14:textId="77777777" w:rsidR="00555545" w:rsidRDefault="00555545" w:rsidP="00544E2D">
            <w:pPr>
              <w:pStyle w:val="TAC"/>
              <w:overflowPunct w:val="0"/>
              <w:autoSpaceDE w:val="0"/>
              <w:autoSpaceDN w:val="0"/>
              <w:adjustRightInd w:val="0"/>
              <w:rPr>
                <w:rFonts w:eastAsia="Yu Mincho" w:cs="Arial"/>
              </w:rPr>
            </w:pPr>
          </w:p>
        </w:tc>
      </w:tr>
      <w:tr w:rsidR="00555545" w14:paraId="3BA6C5EA"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77CB7F3" w14:textId="77777777" w:rsidR="00555545" w:rsidRDefault="00555545" w:rsidP="00544E2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6A9C422" w14:textId="77777777" w:rsidR="00555545" w:rsidRDefault="00555545" w:rsidP="00544E2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9D64AE8" w14:textId="77777777" w:rsidR="00555545" w:rsidRDefault="00555545" w:rsidP="00544E2D">
            <w:pPr>
              <w:pStyle w:val="TAC"/>
              <w:overflowPunct w:val="0"/>
              <w:autoSpaceDE w:val="0"/>
              <w:autoSpaceDN w:val="0"/>
              <w:adjustRightInd w:val="0"/>
              <w:rPr>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D04781A" w14:textId="77777777" w:rsidR="00555545" w:rsidRDefault="00555545" w:rsidP="00544E2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F8064C6" w14:textId="77777777" w:rsidR="00555545" w:rsidRDefault="00555545" w:rsidP="00544E2D">
            <w:pPr>
              <w:pStyle w:val="TAC"/>
              <w:overflowPunct w:val="0"/>
              <w:autoSpaceDE w:val="0"/>
              <w:autoSpaceDN w:val="0"/>
              <w:adjustRightInd w:val="0"/>
              <w:rPr>
                <w:rFonts w:cs="Arial"/>
                <w:lang w:val="en-US" w:eastAsia="zh-CN"/>
              </w:rPr>
            </w:pPr>
            <w:r>
              <w:rPr>
                <w:rFonts w:cs="Arial" w:hint="eastAsia"/>
                <w:lang w:val="en-US" w:eastAsia="zh-CN"/>
              </w:rPr>
              <w:t>1</w:t>
            </w:r>
          </w:p>
        </w:tc>
      </w:tr>
      <w:tr w:rsidR="00555545" w14:paraId="46EC738D"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8036E83" w14:textId="77777777" w:rsidR="00555545" w:rsidRDefault="00555545" w:rsidP="00544E2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35C87" w14:textId="77777777" w:rsidR="00555545" w:rsidRDefault="00555545" w:rsidP="00544E2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9F15EB7" w14:textId="77777777" w:rsidR="00555545" w:rsidRDefault="00555545" w:rsidP="00544E2D">
            <w:pPr>
              <w:pStyle w:val="TAC"/>
              <w:overflowPunct w:val="0"/>
              <w:autoSpaceDE w:val="0"/>
              <w:autoSpaceDN w:val="0"/>
              <w:adjustRightInd w:val="0"/>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2BCB6ABF" w14:textId="77777777" w:rsidR="00555545" w:rsidRDefault="00555545" w:rsidP="00544E2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5CAFA2D" w14:textId="77777777" w:rsidR="00555545" w:rsidRDefault="00555545" w:rsidP="00544E2D">
            <w:pPr>
              <w:pStyle w:val="TAC"/>
              <w:overflowPunct w:val="0"/>
              <w:autoSpaceDE w:val="0"/>
              <w:autoSpaceDN w:val="0"/>
              <w:adjustRightInd w:val="0"/>
              <w:rPr>
                <w:rFonts w:eastAsia="Yu Mincho" w:cs="Arial"/>
              </w:rPr>
            </w:pPr>
          </w:p>
        </w:tc>
      </w:tr>
      <w:tr w:rsidR="00555545" w14:paraId="39DADAA5"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819D4F1" w14:textId="77777777" w:rsidR="00555545" w:rsidRDefault="00555545" w:rsidP="00544E2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B10E6" w14:textId="77777777" w:rsidR="00555545" w:rsidRDefault="00555545" w:rsidP="00544E2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D93F808" w14:textId="77777777" w:rsidR="00555545" w:rsidRDefault="00555545" w:rsidP="00544E2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09F38C0"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7510288" w14:textId="77777777" w:rsidR="00555545" w:rsidRDefault="00555545" w:rsidP="00544E2D">
            <w:pPr>
              <w:pStyle w:val="TAC"/>
              <w:overflowPunct w:val="0"/>
              <w:autoSpaceDE w:val="0"/>
              <w:autoSpaceDN w:val="0"/>
              <w:adjustRightInd w:val="0"/>
              <w:rPr>
                <w:rFonts w:eastAsia="Yu Mincho" w:cs="Arial"/>
              </w:rPr>
            </w:pPr>
            <w:r>
              <w:rPr>
                <w:rFonts w:hint="eastAsia"/>
                <w:lang w:val="en-US" w:eastAsia="zh-CN"/>
              </w:rPr>
              <w:t>0</w:t>
            </w:r>
          </w:p>
        </w:tc>
      </w:tr>
      <w:tr w:rsidR="00555545" w14:paraId="296CB4A4"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C02D179" w14:textId="77777777" w:rsidR="00555545" w:rsidRDefault="00555545" w:rsidP="00544E2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2AC728" w14:textId="77777777" w:rsidR="00555545" w:rsidRDefault="00555545" w:rsidP="00544E2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B2705DA" w14:textId="77777777" w:rsidR="00555545" w:rsidRDefault="00555545" w:rsidP="00544E2D">
            <w:pPr>
              <w:pStyle w:val="TAC"/>
              <w:overflowPunct w:val="0"/>
              <w:autoSpaceDE w:val="0"/>
              <w:autoSpaceDN w:val="0"/>
              <w:adjustRightInd w:val="0"/>
              <w:rPr>
                <w:rFonts w:cs="Arial"/>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73183823"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32E7C8C" w14:textId="77777777" w:rsidR="00555545" w:rsidRDefault="00555545" w:rsidP="00544E2D">
            <w:pPr>
              <w:pStyle w:val="TAC"/>
              <w:overflowPunct w:val="0"/>
              <w:autoSpaceDE w:val="0"/>
              <w:autoSpaceDN w:val="0"/>
              <w:adjustRightInd w:val="0"/>
              <w:rPr>
                <w:rFonts w:eastAsia="Yu Mincho" w:cs="Arial"/>
              </w:rPr>
            </w:pPr>
          </w:p>
        </w:tc>
      </w:tr>
      <w:tr w:rsidR="00555545" w14:paraId="4E3E5543"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A5AD0BF"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06FFB6"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8CB82B" w14:textId="77777777" w:rsidR="00555545" w:rsidRDefault="00555545" w:rsidP="00544E2D">
            <w:pPr>
              <w:pStyle w:val="TAC"/>
              <w:overflowPunct w:val="0"/>
              <w:autoSpaceDE w:val="0"/>
              <w:autoSpaceDN w:val="0"/>
              <w:adjustRightInd w:val="0"/>
              <w:rPr>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D82154C" w14:textId="77777777" w:rsidR="00555545" w:rsidRDefault="00555545" w:rsidP="00544E2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277EFFC" w14:textId="77777777" w:rsidR="00555545" w:rsidRDefault="00555545" w:rsidP="00544E2D">
            <w:pPr>
              <w:pStyle w:val="TAC"/>
              <w:overflowPunct w:val="0"/>
              <w:autoSpaceDE w:val="0"/>
              <w:autoSpaceDN w:val="0"/>
              <w:adjustRightInd w:val="0"/>
              <w:rPr>
                <w:lang w:val="en-US" w:eastAsia="zh-CN"/>
              </w:rPr>
            </w:pPr>
            <w:r>
              <w:rPr>
                <w:rFonts w:cs="Arial" w:hint="eastAsia"/>
                <w:lang w:val="en-US" w:eastAsia="zh-CN"/>
              </w:rPr>
              <w:t>1</w:t>
            </w:r>
          </w:p>
        </w:tc>
      </w:tr>
      <w:tr w:rsidR="00555545" w14:paraId="3A360048"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859C674"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F3C30"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4D46E" w14:textId="77777777" w:rsidR="00555545" w:rsidRDefault="00555545" w:rsidP="00544E2D">
            <w:pPr>
              <w:pStyle w:val="TAC"/>
              <w:overflowPunct w:val="0"/>
              <w:autoSpaceDE w:val="0"/>
              <w:autoSpaceDN w:val="0"/>
              <w:adjustRightInd w:val="0"/>
              <w:rPr>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05665562" w14:textId="77777777" w:rsidR="00555545" w:rsidRDefault="00555545" w:rsidP="00544E2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41E646C6" w14:textId="77777777" w:rsidR="00555545" w:rsidRDefault="00555545" w:rsidP="00544E2D">
            <w:pPr>
              <w:pStyle w:val="TAC"/>
              <w:overflowPunct w:val="0"/>
              <w:autoSpaceDE w:val="0"/>
              <w:autoSpaceDN w:val="0"/>
              <w:adjustRightInd w:val="0"/>
              <w:rPr>
                <w:lang w:val="en-US" w:eastAsia="zh-CN"/>
              </w:rPr>
            </w:pPr>
          </w:p>
        </w:tc>
      </w:tr>
      <w:tr w:rsidR="00555545" w14:paraId="1D100006"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4B5A8A4" w14:textId="77777777" w:rsidR="00555545" w:rsidRDefault="00555545" w:rsidP="00544E2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3774B" w14:textId="77777777" w:rsidR="00555545" w:rsidRDefault="00555545" w:rsidP="00544E2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DD4384F" w14:textId="77777777" w:rsidR="00555545" w:rsidRDefault="00555545" w:rsidP="00544E2D">
            <w:pPr>
              <w:pStyle w:val="TAC"/>
              <w:overflowPunct w:val="0"/>
              <w:autoSpaceDE w:val="0"/>
              <w:autoSpaceDN w:val="0"/>
              <w:adjustRightInd w:val="0"/>
              <w:rPr>
                <w:rFonts w:cs="Arial"/>
                <w:lang w:val="en-US" w:eastAsia="zh-CN"/>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1811428"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FEEF3E9" w14:textId="77777777" w:rsidR="00555545" w:rsidRDefault="00555545" w:rsidP="00544E2D">
            <w:pPr>
              <w:pStyle w:val="TAC"/>
              <w:overflowPunct w:val="0"/>
              <w:autoSpaceDE w:val="0"/>
              <w:autoSpaceDN w:val="0"/>
              <w:adjustRightInd w:val="0"/>
              <w:rPr>
                <w:rFonts w:eastAsia="Yu Mincho" w:cs="Arial"/>
              </w:rPr>
            </w:pPr>
            <w:r>
              <w:rPr>
                <w:rFonts w:hint="eastAsia"/>
                <w:lang w:val="en-US" w:eastAsia="zh-CN"/>
              </w:rPr>
              <w:t>0</w:t>
            </w:r>
          </w:p>
        </w:tc>
      </w:tr>
      <w:tr w:rsidR="00555545" w14:paraId="08DC0C6A"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9DDA4F9" w14:textId="77777777" w:rsidR="00555545" w:rsidRDefault="00555545" w:rsidP="00544E2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70EA02D" w14:textId="77777777" w:rsidR="00555545" w:rsidRDefault="00555545" w:rsidP="00544E2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723AF46" w14:textId="77777777" w:rsidR="00555545" w:rsidRDefault="00555545" w:rsidP="00544E2D">
            <w:pPr>
              <w:pStyle w:val="TAC"/>
              <w:overflowPunct w:val="0"/>
              <w:autoSpaceDE w:val="0"/>
              <w:autoSpaceDN w:val="0"/>
              <w:adjustRightInd w:val="0"/>
              <w:rPr>
                <w:rFonts w:cs="Arial"/>
                <w:lang w:val="en-US" w:eastAsia="zh-CN"/>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1F07CA80"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8F06193" w14:textId="77777777" w:rsidR="00555545" w:rsidRDefault="00555545" w:rsidP="00544E2D">
            <w:pPr>
              <w:pStyle w:val="TAC"/>
              <w:overflowPunct w:val="0"/>
              <w:autoSpaceDE w:val="0"/>
              <w:autoSpaceDN w:val="0"/>
              <w:adjustRightInd w:val="0"/>
              <w:rPr>
                <w:rFonts w:eastAsia="Yu Mincho" w:cs="Arial"/>
              </w:rPr>
            </w:pPr>
          </w:p>
        </w:tc>
      </w:tr>
      <w:tr w:rsidR="00555545" w14:paraId="161C07D2"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CD4E0F9" w14:textId="77777777" w:rsidR="00555545" w:rsidRDefault="00555545" w:rsidP="00544E2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C79F94" w14:textId="77777777" w:rsidR="00555545" w:rsidRDefault="00555545" w:rsidP="00544E2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E41B2A1" w14:textId="77777777" w:rsidR="00555545" w:rsidRDefault="00555545" w:rsidP="00544E2D">
            <w:pPr>
              <w:pStyle w:val="TAC"/>
              <w:overflowPunct w:val="0"/>
              <w:autoSpaceDE w:val="0"/>
              <w:autoSpaceDN w:val="0"/>
              <w:adjustRightInd w:val="0"/>
              <w:rPr>
                <w:rFonts w:cs="Arial"/>
                <w:kern w:val="2"/>
                <w:lang w:val="en-US"/>
              </w:rPr>
            </w:pPr>
            <w:r>
              <w:rPr>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96E975D" w14:textId="77777777" w:rsidR="00555545" w:rsidRDefault="00555545" w:rsidP="00544E2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22B1B290" w14:textId="77777777" w:rsidR="00555545" w:rsidRDefault="00555545" w:rsidP="00544E2D">
            <w:pPr>
              <w:pStyle w:val="TAC"/>
              <w:overflowPunct w:val="0"/>
              <w:autoSpaceDE w:val="0"/>
              <w:autoSpaceDN w:val="0"/>
              <w:adjustRightInd w:val="0"/>
              <w:rPr>
                <w:lang w:eastAsia="zh-CN"/>
              </w:rPr>
            </w:pPr>
            <w:r>
              <w:rPr>
                <w:rFonts w:cs="Arial" w:hint="eastAsia"/>
                <w:lang w:val="en-US" w:eastAsia="zh-CN"/>
              </w:rPr>
              <w:t>1</w:t>
            </w:r>
          </w:p>
        </w:tc>
      </w:tr>
      <w:tr w:rsidR="00555545" w14:paraId="78C87261"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C64BE08" w14:textId="77777777" w:rsidR="00555545" w:rsidRDefault="00555545" w:rsidP="00544E2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B2254" w14:textId="77777777" w:rsidR="00555545" w:rsidRDefault="00555545" w:rsidP="00544E2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4C0E029" w14:textId="77777777" w:rsidR="00555545" w:rsidRDefault="00555545" w:rsidP="00544E2D">
            <w:pPr>
              <w:pStyle w:val="TAC"/>
              <w:overflowPunct w:val="0"/>
              <w:autoSpaceDE w:val="0"/>
              <w:autoSpaceDN w:val="0"/>
              <w:adjustRightInd w:val="0"/>
              <w:rPr>
                <w:rFonts w:cs="Arial"/>
                <w:kern w:val="2"/>
                <w:lang w:val="en-US"/>
              </w:rPr>
            </w:pPr>
            <w:r>
              <w:rPr>
                <w:lang w:val="en-US" w:eastAsia="zh-CN"/>
              </w:rPr>
              <w:t>n48</w:t>
            </w:r>
          </w:p>
        </w:tc>
        <w:tc>
          <w:tcPr>
            <w:tcW w:w="4079" w:type="dxa"/>
            <w:tcBorders>
              <w:top w:val="single" w:sz="4" w:space="0" w:color="auto"/>
              <w:left w:val="single" w:sz="4" w:space="0" w:color="auto"/>
              <w:bottom w:val="single" w:sz="4" w:space="0" w:color="auto"/>
              <w:right w:val="single" w:sz="4" w:space="0" w:color="auto"/>
            </w:tcBorders>
            <w:vAlign w:val="center"/>
          </w:tcPr>
          <w:p w14:paraId="16645119" w14:textId="77777777" w:rsidR="00555545" w:rsidRDefault="00555545" w:rsidP="00544E2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187FB82" w14:textId="77777777" w:rsidR="00555545" w:rsidRDefault="00555545" w:rsidP="00544E2D">
            <w:pPr>
              <w:pStyle w:val="TAC"/>
              <w:overflowPunct w:val="0"/>
              <w:autoSpaceDE w:val="0"/>
              <w:autoSpaceDN w:val="0"/>
              <w:adjustRightInd w:val="0"/>
              <w:rPr>
                <w:lang w:eastAsia="zh-CN"/>
              </w:rPr>
            </w:pPr>
          </w:p>
        </w:tc>
      </w:tr>
      <w:tr w:rsidR="00555545" w14:paraId="21AE2811"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CD8F05E" w14:textId="77777777" w:rsidR="00555545" w:rsidRDefault="00555545" w:rsidP="00544E2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A2D2C" w14:textId="77777777" w:rsidR="00555545" w:rsidRDefault="00555545" w:rsidP="00544E2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4F3E7D1" w14:textId="77777777" w:rsidR="00555545" w:rsidRDefault="00555545" w:rsidP="00544E2D">
            <w:pPr>
              <w:pStyle w:val="TAC"/>
              <w:overflowPunct w:val="0"/>
              <w:autoSpaceDE w:val="0"/>
              <w:autoSpaceDN w:val="0"/>
              <w:adjustRightInd w:val="0"/>
              <w:rPr>
                <w:lang w:val="en-US" w:eastAsia="zh-CN"/>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C114046" w14:textId="77777777" w:rsidR="00555545" w:rsidRDefault="00555545" w:rsidP="00544E2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CDBA74E" w14:textId="77777777" w:rsidR="00555545" w:rsidRDefault="00555545" w:rsidP="00544E2D">
            <w:pPr>
              <w:pStyle w:val="TAC"/>
              <w:overflowPunct w:val="0"/>
              <w:autoSpaceDE w:val="0"/>
              <w:autoSpaceDN w:val="0"/>
              <w:adjustRightInd w:val="0"/>
              <w:rPr>
                <w:lang w:eastAsia="zh-CN"/>
              </w:rPr>
            </w:pPr>
            <w:r>
              <w:rPr>
                <w:rFonts w:hint="eastAsia"/>
                <w:lang w:eastAsia="zh-CN"/>
              </w:rPr>
              <w:t>0</w:t>
            </w:r>
          </w:p>
        </w:tc>
      </w:tr>
      <w:tr w:rsidR="00555545" w14:paraId="5A3C6E9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143C7A7"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4F2358"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70B99FF" w14:textId="77777777" w:rsidR="00555545" w:rsidRDefault="00555545" w:rsidP="00544E2D">
            <w:pPr>
              <w:pStyle w:val="TAC"/>
              <w:overflowPunct w:val="0"/>
              <w:autoSpaceDE w:val="0"/>
              <w:autoSpaceDN w:val="0"/>
              <w:adjustRightInd w:val="0"/>
              <w:rPr>
                <w:lang w:val="en-US" w:eastAsia="zh-CN"/>
              </w:rPr>
            </w:pPr>
            <w:r>
              <w:rPr>
                <w:rFonts w:cs="Arial"/>
                <w:kern w:val="2"/>
                <w:lang w:val="en-US"/>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231F99DD" w14:textId="77777777" w:rsidR="00555545" w:rsidRDefault="00555545" w:rsidP="00544E2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E5E7F0B" w14:textId="77777777" w:rsidR="00555545" w:rsidRDefault="00555545" w:rsidP="00544E2D">
            <w:pPr>
              <w:pStyle w:val="TAC"/>
              <w:overflowPunct w:val="0"/>
              <w:autoSpaceDE w:val="0"/>
              <w:autoSpaceDN w:val="0"/>
              <w:adjustRightInd w:val="0"/>
              <w:rPr>
                <w:rFonts w:eastAsia="Yu Mincho"/>
              </w:rPr>
            </w:pPr>
          </w:p>
        </w:tc>
      </w:tr>
      <w:tr w:rsidR="00555545" w14:paraId="45BBA390"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B6C378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C171A"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2F3C74" w14:textId="77777777" w:rsidR="00555545" w:rsidRDefault="00555545" w:rsidP="00544E2D">
            <w:pPr>
              <w:pStyle w:val="TAC"/>
              <w:overflowPunct w:val="0"/>
              <w:autoSpaceDE w:val="0"/>
              <w:autoSpaceDN w:val="0"/>
              <w:adjustRightInd w:val="0"/>
              <w:rPr>
                <w:rFonts w:cs="Arial"/>
                <w:kern w:val="2"/>
                <w:lang w:val="en-US"/>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B2EF937" w14:textId="77777777" w:rsidR="00555545" w:rsidRDefault="00555545" w:rsidP="00544E2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541BB355" w14:textId="77777777" w:rsidR="00555545" w:rsidRDefault="00555545" w:rsidP="00544E2D">
            <w:pPr>
              <w:pStyle w:val="TAC"/>
              <w:overflowPunct w:val="0"/>
              <w:autoSpaceDE w:val="0"/>
              <w:autoSpaceDN w:val="0"/>
              <w:adjustRightInd w:val="0"/>
              <w:rPr>
                <w:rFonts w:eastAsia="Yu Mincho"/>
              </w:rPr>
            </w:pPr>
            <w:r>
              <w:rPr>
                <w:rFonts w:hint="eastAsia"/>
                <w:lang w:val="en-US" w:eastAsia="zh-CN"/>
              </w:rPr>
              <w:t>1</w:t>
            </w:r>
          </w:p>
        </w:tc>
      </w:tr>
      <w:tr w:rsidR="00555545" w14:paraId="58C24F0B"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A7EA36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07DD0"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78002" w14:textId="77777777" w:rsidR="00555545" w:rsidRDefault="00555545" w:rsidP="00544E2D">
            <w:pPr>
              <w:pStyle w:val="TAC"/>
              <w:overflowPunct w:val="0"/>
              <w:autoSpaceDE w:val="0"/>
              <w:autoSpaceDN w:val="0"/>
              <w:adjustRightInd w:val="0"/>
              <w:rPr>
                <w:rFonts w:cs="Arial"/>
                <w:kern w:val="2"/>
                <w:lang w:val="en-US"/>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62F6B8D9"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E1E3ACB" w14:textId="77777777" w:rsidR="00555545" w:rsidRDefault="00555545" w:rsidP="00544E2D">
            <w:pPr>
              <w:pStyle w:val="TAC"/>
              <w:overflowPunct w:val="0"/>
              <w:autoSpaceDE w:val="0"/>
              <w:autoSpaceDN w:val="0"/>
              <w:adjustRightInd w:val="0"/>
              <w:rPr>
                <w:rFonts w:eastAsia="Yu Mincho"/>
              </w:rPr>
            </w:pPr>
          </w:p>
        </w:tc>
      </w:tr>
      <w:tr w:rsidR="00555545" w14:paraId="77A7E448"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15F35E9"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3E81D"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0C6A6B" w14:textId="77777777" w:rsidR="00555545" w:rsidRDefault="00555545" w:rsidP="00544E2D">
            <w:pPr>
              <w:pStyle w:val="TAC"/>
              <w:overflowPunct w:val="0"/>
              <w:autoSpaceDE w:val="0"/>
              <w:autoSpaceDN w:val="0"/>
              <w:adjustRightInd w:val="0"/>
              <w:rPr>
                <w:lang w:val="en-US" w:eastAsia="zh-CN"/>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25B4218"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203678A" w14:textId="77777777" w:rsidR="00555545" w:rsidRDefault="00555545" w:rsidP="00544E2D">
            <w:pPr>
              <w:pStyle w:val="TAC"/>
              <w:overflowPunct w:val="0"/>
              <w:autoSpaceDE w:val="0"/>
              <w:autoSpaceDN w:val="0"/>
              <w:adjustRightInd w:val="0"/>
              <w:rPr>
                <w:rFonts w:eastAsia="Yu Mincho"/>
              </w:rPr>
            </w:pPr>
            <w:r>
              <w:rPr>
                <w:rFonts w:eastAsia="Yu Mincho"/>
              </w:rPr>
              <w:t>4 and 5</w:t>
            </w:r>
          </w:p>
        </w:tc>
      </w:tr>
      <w:tr w:rsidR="00555545" w14:paraId="3AF25D1F"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EEDA579"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214F4"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1ADA8A"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603EAA63"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1B7207" w14:textId="77777777" w:rsidR="00555545" w:rsidRDefault="00555545" w:rsidP="00544E2D">
            <w:pPr>
              <w:pStyle w:val="TAC"/>
              <w:overflowPunct w:val="0"/>
              <w:autoSpaceDE w:val="0"/>
              <w:autoSpaceDN w:val="0"/>
              <w:adjustRightInd w:val="0"/>
              <w:rPr>
                <w:rFonts w:eastAsia="Yu Mincho"/>
              </w:rPr>
            </w:pPr>
          </w:p>
        </w:tc>
      </w:tr>
      <w:tr w:rsidR="00555545" w14:paraId="68CA6C46"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7EEB3B49" w14:textId="77777777" w:rsidR="00555545" w:rsidRDefault="00555545" w:rsidP="00544E2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14E553C" w14:textId="77777777" w:rsidR="00555545" w:rsidRDefault="00555545" w:rsidP="00544E2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528A00F" w14:textId="77777777" w:rsidR="00555545" w:rsidRDefault="00555545" w:rsidP="00544E2D">
            <w:pPr>
              <w:pStyle w:val="TAC"/>
              <w:overflowPunct w:val="0"/>
              <w:autoSpaceDE w:val="0"/>
              <w:autoSpaceDN w:val="0"/>
              <w:adjustRightInd w:val="0"/>
              <w:rPr>
                <w:lang w:val="en-US" w:eastAsia="zh-CN"/>
              </w:rPr>
            </w:pPr>
            <w:r>
              <w:rPr>
                <w:rFonts w:eastAsia="Yu Mincho" w:cs="Arial"/>
                <w:kern w:val="2"/>
                <w:lang w:val="en-US" w:eastAsia="ja-JP"/>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291414F" w14:textId="77777777" w:rsidR="00555545" w:rsidRDefault="00555545" w:rsidP="00544E2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69832FB7" w14:textId="77777777" w:rsidR="00555545" w:rsidRDefault="00555545" w:rsidP="00544E2D">
            <w:pPr>
              <w:pStyle w:val="TAC"/>
              <w:overflowPunct w:val="0"/>
              <w:autoSpaceDE w:val="0"/>
              <w:autoSpaceDN w:val="0"/>
              <w:adjustRightInd w:val="0"/>
              <w:rPr>
                <w:lang w:eastAsia="zh-CN"/>
              </w:rPr>
            </w:pPr>
            <w:r>
              <w:rPr>
                <w:rFonts w:hint="eastAsia"/>
                <w:lang w:eastAsia="zh-CN"/>
              </w:rPr>
              <w:t>0</w:t>
            </w:r>
          </w:p>
        </w:tc>
      </w:tr>
      <w:tr w:rsidR="00555545" w14:paraId="33444855"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8A8AFB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6ADE98"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EA4D81" w14:textId="77777777" w:rsidR="00555545" w:rsidRDefault="00555545" w:rsidP="00544E2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27AC1100" w14:textId="77777777" w:rsidR="00555545" w:rsidRDefault="00555545" w:rsidP="00544E2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14FD40" w14:textId="77777777" w:rsidR="00555545" w:rsidRDefault="00555545" w:rsidP="00544E2D">
            <w:pPr>
              <w:pStyle w:val="TAC"/>
              <w:overflowPunct w:val="0"/>
              <w:autoSpaceDE w:val="0"/>
              <w:autoSpaceDN w:val="0"/>
              <w:adjustRightInd w:val="0"/>
              <w:rPr>
                <w:rFonts w:eastAsia="Yu Mincho"/>
              </w:rPr>
            </w:pPr>
          </w:p>
        </w:tc>
      </w:tr>
      <w:tr w:rsidR="00555545" w14:paraId="666F9FE2"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D97B4AD"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FB3BD9"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33B5FF" w14:textId="77777777" w:rsidR="00555545" w:rsidRDefault="00555545" w:rsidP="00544E2D">
            <w:pPr>
              <w:pStyle w:val="TAC"/>
              <w:overflowPunct w:val="0"/>
              <w:autoSpaceDE w:val="0"/>
              <w:autoSpaceDN w:val="0"/>
              <w:adjustRightInd w:val="0"/>
              <w:rPr>
                <w:rFonts w:cs="Arial"/>
                <w:kern w:val="2"/>
                <w:lang w:val="en-US" w:eastAsia="zh-CN"/>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ED9BA06" w14:textId="77777777" w:rsidR="00555545" w:rsidRDefault="00555545" w:rsidP="00544E2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11C24F79" w14:textId="77777777" w:rsidR="00555545" w:rsidRDefault="00555545" w:rsidP="00544E2D">
            <w:pPr>
              <w:pStyle w:val="TAC"/>
              <w:overflowPunct w:val="0"/>
              <w:autoSpaceDE w:val="0"/>
              <w:autoSpaceDN w:val="0"/>
              <w:adjustRightInd w:val="0"/>
              <w:rPr>
                <w:rFonts w:eastAsia="Yu Mincho"/>
              </w:rPr>
            </w:pPr>
            <w:r>
              <w:rPr>
                <w:rFonts w:hint="eastAsia"/>
                <w:lang w:val="en-US" w:eastAsia="zh-CN"/>
              </w:rPr>
              <w:t>1</w:t>
            </w:r>
          </w:p>
        </w:tc>
      </w:tr>
      <w:tr w:rsidR="00555545" w14:paraId="1D9B7B6F"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3559384"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0916CD"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8BCAD3C" w14:textId="77777777" w:rsidR="00555545" w:rsidRDefault="00555545" w:rsidP="00544E2D">
            <w:pPr>
              <w:pStyle w:val="TAC"/>
              <w:overflowPunct w:val="0"/>
              <w:autoSpaceDE w:val="0"/>
              <w:autoSpaceDN w:val="0"/>
              <w:adjustRightInd w:val="0"/>
              <w:rPr>
                <w:rFonts w:cs="Arial"/>
                <w:kern w:val="2"/>
                <w:lang w:val="en-US" w:eastAsia="zh-CN"/>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694EACD0"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A48957C" w14:textId="77777777" w:rsidR="00555545" w:rsidRDefault="00555545" w:rsidP="00544E2D">
            <w:pPr>
              <w:pStyle w:val="TAC"/>
              <w:overflowPunct w:val="0"/>
              <w:autoSpaceDE w:val="0"/>
              <w:autoSpaceDN w:val="0"/>
              <w:adjustRightInd w:val="0"/>
              <w:rPr>
                <w:rFonts w:eastAsia="Yu Mincho"/>
              </w:rPr>
            </w:pPr>
          </w:p>
        </w:tc>
      </w:tr>
      <w:tr w:rsidR="00555545" w14:paraId="58BA9B3F"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0DB0C71"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7930F5"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57DBAE" w14:textId="77777777" w:rsidR="00555545" w:rsidRDefault="00555545" w:rsidP="00544E2D">
            <w:pPr>
              <w:pStyle w:val="TAC"/>
              <w:overflowPunct w:val="0"/>
              <w:autoSpaceDE w:val="0"/>
              <w:autoSpaceDN w:val="0"/>
              <w:adjustRightInd w:val="0"/>
              <w:rPr>
                <w:lang w:val="en-US" w:eastAsia="zh-CN"/>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793704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3E4784B3" w14:textId="77777777" w:rsidR="00555545" w:rsidRDefault="00555545" w:rsidP="00544E2D">
            <w:pPr>
              <w:pStyle w:val="TAC"/>
              <w:overflowPunct w:val="0"/>
              <w:autoSpaceDE w:val="0"/>
              <w:autoSpaceDN w:val="0"/>
              <w:adjustRightInd w:val="0"/>
              <w:rPr>
                <w:rFonts w:eastAsia="Yu Mincho"/>
              </w:rPr>
            </w:pPr>
            <w:r>
              <w:rPr>
                <w:rFonts w:eastAsia="Yu Mincho"/>
              </w:rPr>
              <w:t>4 and 5</w:t>
            </w:r>
          </w:p>
        </w:tc>
      </w:tr>
      <w:tr w:rsidR="00555545" w14:paraId="6502D257"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9E2A006"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1BB61"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1E50BA"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110BDD45"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34508C" w14:textId="77777777" w:rsidR="00555545" w:rsidRDefault="00555545" w:rsidP="00544E2D">
            <w:pPr>
              <w:pStyle w:val="TAC"/>
              <w:overflowPunct w:val="0"/>
              <w:autoSpaceDE w:val="0"/>
              <w:autoSpaceDN w:val="0"/>
              <w:adjustRightInd w:val="0"/>
              <w:rPr>
                <w:rFonts w:eastAsia="Yu Mincho"/>
              </w:rPr>
            </w:pPr>
          </w:p>
        </w:tc>
      </w:tr>
      <w:tr w:rsidR="00555545" w14:paraId="0D0FE7E3"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384C3863" w14:textId="77777777" w:rsidR="00555545" w:rsidRDefault="00555545" w:rsidP="00544E2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F1BED34" w14:textId="77777777" w:rsidR="00555545" w:rsidRDefault="00555545" w:rsidP="00544E2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D67C96B" w14:textId="77777777" w:rsidR="00555545" w:rsidRDefault="00555545" w:rsidP="00544E2D">
            <w:pPr>
              <w:pStyle w:val="TAC"/>
              <w:overflowPunct w:val="0"/>
              <w:autoSpaceDE w:val="0"/>
              <w:autoSpaceDN w:val="0"/>
              <w:adjustRightInd w:val="0"/>
              <w:rPr>
                <w:lang w:val="en-US" w:eastAsia="zh-CN"/>
              </w:rPr>
            </w:pPr>
            <w:r>
              <w:rPr>
                <w:rFonts w:cs="Arial"/>
                <w:kern w:val="2"/>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21A6EC6F" w14:textId="77777777" w:rsidR="00555545" w:rsidRDefault="00555545" w:rsidP="00544E2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1BC91AA5" w14:textId="77777777" w:rsidR="00555545" w:rsidRDefault="00555545" w:rsidP="00544E2D">
            <w:pPr>
              <w:pStyle w:val="TAC"/>
              <w:overflowPunct w:val="0"/>
              <w:autoSpaceDE w:val="0"/>
              <w:autoSpaceDN w:val="0"/>
              <w:adjustRightInd w:val="0"/>
              <w:rPr>
                <w:lang w:eastAsia="zh-CN"/>
              </w:rPr>
            </w:pPr>
            <w:r>
              <w:rPr>
                <w:rFonts w:hint="eastAsia"/>
                <w:lang w:eastAsia="zh-CN"/>
              </w:rPr>
              <w:t>0</w:t>
            </w:r>
          </w:p>
        </w:tc>
      </w:tr>
      <w:tr w:rsidR="00555545" w14:paraId="02A69B27"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63FAEE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26B488"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E8979B" w14:textId="77777777" w:rsidR="00555545" w:rsidRDefault="00555545" w:rsidP="00544E2D">
            <w:pPr>
              <w:pStyle w:val="TAC"/>
              <w:overflowPunct w:val="0"/>
              <w:autoSpaceDE w:val="0"/>
              <w:autoSpaceDN w:val="0"/>
              <w:adjustRightInd w:val="0"/>
              <w:rPr>
                <w:lang w:val="en-US" w:eastAsia="zh-CN"/>
              </w:rPr>
            </w:pPr>
            <w:r>
              <w:rPr>
                <w:rFonts w:cs="Arial"/>
                <w:kern w:val="2"/>
                <w:lang w:val="en-US"/>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450CD2C0" w14:textId="77777777" w:rsidR="00555545" w:rsidRDefault="00555545" w:rsidP="00544E2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17FDE77E" w14:textId="77777777" w:rsidR="00555545" w:rsidRDefault="00555545" w:rsidP="00544E2D">
            <w:pPr>
              <w:pStyle w:val="TAC"/>
              <w:overflowPunct w:val="0"/>
              <w:autoSpaceDE w:val="0"/>
              <w:autoSpaceDN w:val="0"/>
              <w:adjustRightInd w:val="0"/>
              <w:rPr>
                <w:rFonts w:eastAsia="Yu Mincho"/>
              </w:rPr>
            </w:pPr>
          </w:p>
        </w:tc>
      </w:tr>
      <w:tr w:rsidR="00555545" w14:paraId="42B407FA"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C9ADA7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BCFDDF"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644CA5" w14:textId="77777777" w:rsidR="00555545" w:rsidRDefault="00555545" w:rsidP="00544E2D">
            <w:pPr>
              <w:pStyle w:val="TAC"/>
              <w:overflowPunct w:val="0"/>
              <w:autoSpaceDE w:val="0"/>
              <w:autoSpaceDN w:val="0"/>
              <w:adjustRightInd w:val="0"/>
              <w:rPr>
                <w:rFonts w:cs="Arial"/>
                <w:kern w:val="2"/>
                <w:lang w:val="en-US"/>
              </w:rPr>
            </w:pPr>
            <w:r>
              <w:rPr>
                <w:rFonts w:cs="Arial"/>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EDD40DD" w14:textId="77777777" w:rsidR="00555545" w:rsidRDefault="00555545" w:rsidP="00544E2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nil"/>
              <w:right w:val="single" w:sz="4" w:space="0" w:color="auto"/>
            </w:tcBorders>
            <w:shd w:val="clear" w:color="auto" w:fill="auto"/>
            <w:vAlign w:val="center"/>
          </w:tcPr>
          <w:p w14:paraId="490E3FD7" w14:textId="77777777" w:rsidR="00555545" w:rsidRDefault="00555545" w:rsidP="00544E2D">
            <w:pPr>
              <w:pStyle w:val="TAC"/>
              <w:overflowPunct w:val="0"/>
              <w:autoSpaceDE w:val="0"/>
              <w:autoSpaceDN w:val="0"/>
              <w:adjustRightInd w:val="0"/>
              <w:rPr>
                <w:rFonts w:eastAsia="Yu Mincho"/>
              </w:rPr>
            </w:pPr>
            <w:r>
              <w:rPr>
                <w:rFonts w:hint="eastAsia"/>
                <w:lang w:val="en-US" w:eastAsia="zh-CN"/>
              </w:rPr>
              <w:t>1</w:t>
            </w:r>
          </w:p>
        </w:tc>
      </w:tr>
      <w:tr w:rsidR="00555545" w14:paraId="7B480EE3"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FA2D8B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61991B"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3BA7D4" w14:textId="77777777" w:rsidR="00555545" w:rsidRDefault="00555545" w:rsidP="00544E2D">
            <w:pPr>
              <w:pStyle w:val="TAC"/>
              <w:overflowPunct w:val="0"/>
              <w:autoSpaceDE w:val="0"/>
              <w:autoSpaceDN w:val="0"/>
              <w:adjustRightInd w:val="0"/>
              <w:rPr>
                <w:rFonts w:cs="Arial"/>
                <w:kern w:val="2"/>
                <w:lang w:val="en-US"/>
              </w:rPr>
            </w:pPr>
            <w:r>
              <w:rPr>
                <w:rFonts w:hint="eastAsia"/>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57A25624"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9CF9306" w14:textId="77777777" w:rsidR="00555545" w:rsidRDefault="00555545" w:rsidP="00544E2D">
            <w:pPr>
              <w:pStyle w:val="TAC"/>
              <w:overflowPunct w:val="0"/>
              <w:autoSpaceDE w:val="0"/>
              <w:autoSpaceDN w:val="0"/>
              <w:adjustRightInd w:val="0"/>
              <w:rPr>
                <w:rFonts w:eastAsia="Yu Mincho"/>
              </w:rPr>
            </w:pPr>
          </w:p>
        </w:tc>
      </w:tr>
      <w:tr w:rsidR="00555545" w14:paraId="47123600"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6702622"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3B001"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C340568" w14:textId="77777777" w:rsidR="00555545" w:rsidRDefault="00555545" w:rsidP="00544E2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52C047F6"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359598C3" w14:textId="77777777" w:rsidR="00555545" w:rsidRDefault="00555545" w:rsidP="00544E2D">
            <w:pPr>
              <w:pStyle w:val="TAC"/>
              <w:overflowPunct w:val="0"/>
              <w:autoSpaceDE w:val="0"/>
              <w:autoSpaceDN w:val="0"/>
              <w:adjustRightInd w:val="0"/>
              <w:rPr>
                <w:rFonts w:eastAsia="Yu Mincho"/>
              </w:rPr>
            </w:pPr>
            <w:r>
              <w:rPr>
                <w:rFonts w:hint="eastAsia"/>
                <w:lang w:val="en-US" w:eastAsia="zh-CN"/>
              </w:rPr>
              <w:t>2</w:t>
            </w:r>
          </w:p>
        </w:tc>
      </w:tr>
      <w:tr w:rsidR="00555545" w14:paraId="3B50889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0AE6A94"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3B7BAB"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042909" w14:textId="77777777" w:rsidR="00555545" w:rsidRDefault="00555545" w:rsidP="00544E2D">
            <w:pPr>
              <w:pStyle w:val="TAC"/>
              <w:overflowPunct w:val="0"/>
              <w:autoSpaceDE w:val="0"/>
              <w:autoSpaceDN w:val="0"/>
              <w:adjustRightInd w:val="0"/>
              <w:rPr>
                <w:lang w:val="en-US"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tcPr>
          <w:p w14:paraId="59A716E9"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A26BDE9" w14:textId="77777777" w:rsidR="00555545" w:rsidRDefault="00555545" w:rsidP="00544E2D">
            <w:pPr>
              <w:pStyle w:val="TAC"/>
              <w:overflowPunct w:val="0"/>
              <w:autoSpaceDE w:val="0"/>
              <w:autoSpaceDN w:val="0"/>
              <w:adjustRightInd w:val="0"/>
              <w:rPr>
                <w:rFonts w:eastAsia="Yu Mincho"/>
              </w:rPr>
            </w:pPr>
          </w:p>
        </w:tc>
      </w:tr>
      <w:tr w:rsidR="00555545" w14:paraId="54D233EA"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B9590FB"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E7AB86"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9AC1250"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594770B6"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24BBD474" w14:textId="77777777" w:rsidR="00555545" w:rsidRDefault="00555545" w:rsidP="00544E2D">
            <w:pPr>
              <w:pStyle w:val="TAC"/>
              <w:overflowPunct w:val="0"/>
              <w:autoSpaceDE w:val="0"/>
              <w:autoSpaceDN w:val="0"/>
              <w:adjustRightInd w:val="0"/>
              <w:rPr>
                <w:rFonts w:eastAsia="Yu Mincho"/>
              </w:rPr>
            </w:pPr>
            <w:r>
              <w:rPr>
                <w:rFonts w:eastAsia="Yu Mincho"/>
              </w:rPr>
              <w:t>4 and 5</w:t>
            </w:r>
          </w:p>
        </w:tc>
      </w:tr>
      <w:tr w:rsidR="00555545" w14:paraId="0FF7C8C9"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1F1E86A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7F8C"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D2722DC" w14:textId="77777777" w:rsidR="00555545" w:rsidRDefault="00555545" w:rsidP="00544E2D">
            <w:pPr>
              <w:pStyle w:val="TAC"/>
              <w:overflowPunct w:val="0"/>
              <w:autoSpaceDE w:val="0"/>
              <w:autoSpaceDN w:val="0"/>
              <w:adjustRightInd w:val="0"/>
            </w:pPr>
            <w:r>
              <w:t>n66</w:t>
            </w:r>
          </w:p>
        </w:tc>
        <w:tc>
          <w:tcPr>
            <w:tcW w:w="4079" w:type="dxa"/>
            <w:tcBorders>
              <w:top w:val="single" w:sz="4" w:space="0" w:color="auto"/>
              <w:left w:val="single" w:sz="4" w:space="0" w:color="auto"/>
              <w:bottom w:val="single" w:sz="4" w:space="0" w:color="auto"/>
              <w:right w:val="single" w:sz="4" w:space="0" w:color="auto"/>
            </w:tcBorders>
            <w:vAlign w:val="center"/>
          </w:tcPr>
          <w:p w14:paraId="51711548"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A4A504E" w14:textId="77777777" w:rsidR="00555545" w:rsidRDefault="00555545" w:rsidP="00544E2D">
            <w:pPr>
              <w:pStyle w:val="TAC"/>
              <w:overflowPunct w:val="0"/>
              <w:autoSpaceDE w:val="0"/>
              <w:autoSpaceDN w:val="0"/>
              <w:adjustRightInd w:val="0"/>
              <w:rPr>
                <w:rFonts w:eastAsia="Yu Mincho"/>
              </w:rPr>
            </w:pPr>
          </w:p>
        </w:tc>
      </w:tr>
      <w:tr w:rsidR="00555545" w14:paraId="3277C9B2"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FDE71A8" w14:textId="77777777" w:rsidR="00555545" w:rsidRDefault="00555545" w:rsidP="00544E2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AFB13" w14:textId="77777777" w:rsidR="00555545" w:rsidRDefault="00555545" w:rsidP="00544E2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373EAE7E" w14:textId="77777777" w:rsidR="00555545" w:rsidRDefault="00555545" w:rsidP="00544E2D">
            <w:pPr>
              <w:pStyle w:val="TAC"/>
              <w:overflowPunct w:val="0"/>
              <w:autoSpaceDE w:val="0"/>
              <w:autoSpaceDN w:val="0"/>
              <w:adjustRightInd w:val="0"/>
              <w:rPr>
                <w:lang w:val="en-US" w:eastAsia="zh-CN"/>
              </w:rPr>
            </w:pPr>
            <w:r>
              <w:rPr>
                <w:kern w:val="2"/>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AB8E027" w14:textId="77777777" w:rsidR="00555545" w:rsidRDefault="00555545" w:rsidP="00544E2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7C23D8" w14:textId="77777777" w:rsidR="00555545" w:rsidRDefault="00555545" w:rsidP="00544E2D">
            <w:pPr>
              <w:pStyle w:val="TAC"/>
              <w:overflowPunct w:val="0"/>
              <w:autoSpaceDE w:val="0"/>
              <w:autoSpaceDN w:val="0"/>
              <w:adjustRightInd w:val="0"/>
              <w:rPr>
                <w:rFonts w:eastAsia="Yu Mincho"/>
              </w:rPr>
            </w:pPr>
            <w:r>
              <w:rPr>
                <w:rFonts w:eastAsia="Yu Mincho"/>
              </w:rPr>
              <w:t>0</w:t>
            </w:r>
          </w:p>
        </w:tc>
      </w:tr>
      <w:tr w:rsidR="00555545" w14:paraId="7956A94A"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8817C4B"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A1FC9"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FF25A5A" w14:textId="77777777" w:rsidR="00555545" w:rsidRDefault="00555545" w:rsidP="00544E2D">
            <w:pPr>
              <w:pStyle w:val="TAC"/>
              <w:overflowPunct w:val="0"/>
              <w:autoSpaceDE w:val="0"/>
              <w:autoSpaceDN w:val="0"/>
              <w:adjustRightInd w:val="0"/>
              <w:rPr>
                <w:lang w:val="en-US" w:eastAsia="zh-CN"/>
              </w:rPr>
            </w:pPr>
            <w:r>
              <w:rPr>
                <w:kern w:val="2"/>
                <w:lang w:val="en-US"/>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0F8123F6" w14:textId="77777777" w:rsidR="00555545" w:rsidRDefault="00555545" w:rsidP="00544E2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84D522E" w14:textId="77777777" w:rsidR="00555545" w:rsidRDefault="00555545" w:rsidP="00544E2D">
            <w:pPr>
              <w:pStyle w:val="TAC"/>
              <w:overflowPunct w:val="0"/>
              <w:autoSpaceDE w:val="0"/>
              <w:autoSpaceDN w:val="0"/>
              <w:adjustRightInd w:val="0"/>
              <w:rPr>
                <w:rFonts w:eastAsia="Yu Mincho"/>
              </w:rPr>
            </w:pPr>
          </w:p>
        </w:tc>
      </w:tr>
      <w:tr w:rsidR="00555545" w14:paraId="4286C8E2"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CA98262"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FB9EE0"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0AD6D6" w14:textId="77777777" w:rsidR="00555545" w:rsidRDefault="00555545" w:rsidP="00544E2D">
            <w:pPr>
              <w:pStyle w:val="TAC"/>
              <w:overflowPunct w:val="0"/>
              <w:autoSpaceDE w:val="0"/>
              <w:autoSpaceDN w:val="0"/>
              <w:adjustRightInd w:val="0"/>
              <w:rPr>
                <w:kern w:val="2"/>
                <w:lang w:val="en-US"/>
              </w:rPr>
            </w:pPr>
            <w:r>
              <w:rPr>
                <w:kern w:val="2"/>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4FE092F4" w14:textId="77777777" w:rsidR="00555545" w:rsidRDefault="00555545" w:rsidP="00544E2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nil"/>
              <w:right w:val="single" w:sz="4" w:space="0" w:color="auto"/>
            </w:tcBorders>
            <w:shd w:val="clear" w:color="auto" w:fill="auto"/>
            <w:vAlign w:val="center"/>
          </w:tcPr>
          <w:p w14:paraId="757271DB" w14:textId="77777777" w:rsidR="00555545" w:rsidRDefault="00555545" w:rsidP="00544E2D">
            <w:pPr>
              <w:pStyle w:val="TAC"/>
              <w:overflowPunct w:val="0"/>
              <w:autoSpaceDE w:val="0"/>
              <w:autoSpaceDN w:val="0"/>
              <w:adjustRightInd w:val="0"/>
              <w:rPr>
                <w:rFonts w:eastAsia="Yu Mincho"/>
              </w:rPr>
            </w:pPr>
            <w:r>
              <w:rPr>
                <w:rFonts w:hint="eastAsia"/>
                <w:lang w:val="en-US" w:eastAsia="zh-CN"/>
              </w:rPr>
              <w:t>1</w:t>
            </w:r>
          </w:p>
        </w:tc>
      </w:tr>
      <w:tr w:rsidR="00555545" w14:paraId="44074F18"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7D5565A"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5E82C6"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CBDC17" w14:textId="77777777" w:rsidR="00555545" w:rsidRDefault="00555545" w:rsidP="00544E2D">
            <w:pPr>
              <w:pStyle w:val="TAC"/>
              <w:overflowPunct w:val="0"/>
              <w:autoSpaceDE w:val="0"/>
              <w:autoSpaceDN w:val="0"/>
              <w:adjustRightInd w:val="0"/>
              <w:rPr>
                <w:kern w:val="2"/>
                <w:lang w:val="en-US"/>
              </w:rPr>
            </w:pPr>
            <w:r>
              <w:rPr>
                <w:kern w:val="2"/>
                <w:lang w:val="en-US" w:eastAsia="zh-CN"/>
              </w:rPr>
              <w:t>n66</w:t>
            </w:r>
          </w:p>
        </w:tc>
        <w:tc>
          <w:tcPr>
            <w:tcW w:w="4079" w:type="dxa"/>
            <w:tcBorders>
              <w:top w:val="single" w:sz="4" w:space="0" w:color="auto"/>
              <w:left w:val="single" w:sz="4" w:space="0" w:color="auto"/>
              <w:bottom w:val="single" w:sz="4" w:space="0" w:color="auto"/>
              <w:right w:val="single" w:sz="4" w:space="0" w:color="auto"/>
            </w:tcBorders>
            <w:vAlign w:val="center"/>
          </w:tcPr>
          <w:p w14:paraId="29C7495B" w14:textId="77777777" w:rsidR="00555545" w:rsidRDefault="00555545" w:rsidP="00544E2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D55EA38" w14:textId="77777777" w:rsidR="00555545" w:rsidRDefault="00555545" w:rsidP="00544E2D">
            <w:pPr>
              <w:pStyle w:val="TAC"/>
              <w:overflowPunct w:val="0"/>
              <w:autoSpaceDE w:val="0"/>
              <w:autoSpaceDN w:val="0"/>
              <w:adjustRightInd w:val="0"/>
              <w:rPr>
                <w:rFonts w:eastAsia="Yu Mincho"/>
              </w:rPr>
            </w:pPr>
          </w:p>
        </w:tc>
      </w:tr>
      <w:tr w:rsidR="00555545" w14:paraId="2E409B51"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7722302" w14:textId="77777777" w:rsidR="00555545" w:rsidRDefault="00555545" w:rsidP="00544E2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B5F505" w14:textId="77777777" w:rsidR="00555545" w:rsidRDefault="00555545" w:rsidP="00544E2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858CDD" w14:textId="77777777" w:rsidR="00555545" w:rsidRDefault="00555545" w:rsidP="00544E2D">
            <w:pPr>
              <w:pStyle w:val="TAC"/>
              <w:overflowPunct w:val="0"/>
              <w:autoSpaceDE w:val="0"/>
              <w:autoSpaceDN w:val="0"/>
              <w:adjustRightInd w:val="0"/>
              <w:rPr>
                <w:szCs w:val="18"/>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17A0880"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1A4E70D" w14:textId="77777777" w:rsidR="00555545" w:rsidRDefault="00555545" w:rsidP="00544E2D">
            <w:pPr>
              <w:pStyle w:val="TAC"/>
              <w:overflowPunct w:val="0"/>
              <w:autoSpaceDE w:val="0"/>
              <w:autoSpaceDN w:val="0"/>
              <w:adjustRightInd w:val="0"/>
              <w:rPr>
                <w:szCs w:val="18"/>
                <w:lang w:eastAsia="zh-CN"/>
              </w:rPr>
            </w:pPr>
            <w:r>
              <w:rPr>
                <w:rFonts w:hint="eastAsia"/>
                <w:lang w:val="en-US" w:eastAsia="zh-CN"/>
              </w:rPr>
              <w:t>2</w:t>
            </w:r>
          </w:p>
        </w:tc>
      </w:tr>
      <w:tr w:rsidR="00555545" w14:paraId="5CA8060F"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F9331BD" w14:textId="77777777" w:rsidR="00555545" w:rsidRDefault="00555545" w:rsidP="00544E2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E817A8" w14:textId="77777777" w:rsidR="00555545" w:rsidRDefault="00555545" w:rsidP="00544E2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07127" w14:textId="77777777" w:rsidR="00555545" w:rsidRDefault="00555545" w:rsidP="00544E2D">
            <w:pPr>
              <w:pStyle w:val="TAC"/>
              <w:overflowPunct w:val="0"/>
              <w:autoSpaceDE w:val="0"/>
              <w:autoSpaceDN w:val="0"/>
              <w:adjustRightInd w:val="0"/>
              <w:rPr>
                <w:szCs w:val="18"/>
                <w:lang w:val="en-US"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tcPr>
          <w:p w14:paraId="0361DF4E"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C069CF" w14:textId="77777777" w:rsidR="00555545" w:rsidRDefault="00555545" w:rsidP="00544E2D">
            <w:pPr>
              <w:pStyle w:val="TAC"/>
              <w:overflowPunct w:val="0"/>
              <w:autoSpaceDE w:val="0"/>
              <w:autoSpaceDN w:val="0"/>
              <w:adjustRightInd w:val="0"/>
              <w:rPr>
                <w:szCs w:val="18"/>
                <w:lang w:eastAsia="zh-CN"/>
              </w:rPr>
            </w:pPr>
          </w:p>
        </w:tc>
      </w:tr>
      <w:tr w:rsidR="00555545" w14:paraId="362C3B49"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4FD61D0" w14:textId="77777777" w:rsidR="00555545" w:rsidRDefault="00555545" w:rsidP="00544E2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9E45C5" w14:textId="77777777" w:rsidR="00555545" w:rsidRDefault="00555545" w:rsidP="00544E2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E79546"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085657E7"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376F89B" w14:textId="77777777" w:rsidR="00555545" w:rsidRDefault="00555545" w:rsidP="00544E2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555545" w14:paraId="78861A0F"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9EB256D" w14:textId="77777777" w:rsidR="00555545" w:rsidRDefault="00555545" w:rsidP="00544E2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7B27F" w14:textId="77777777" w:rsidR="00555545" w:rsidRDefault="00555545" w:rsidP="00544E2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577B32" w14:textId="77777777" w:rsidR="00555545" w:rsidRDefault="00555545" w:rsidP="00544E2D">
            <w:pPr>
              <w:pStyle w:val="TAC"/>
              <w:overflowPunct w:val="0"/>
              <w:autoSpaceDE w:val="0"/>
              <w:autoSpaceDN w:val="0"/>
              <w:adjustRightInd w:val="0"/>
            </w:pPr>
            <w:r>
              <w:t>n66</w:t>
            </w:r>
          </w:p>
        </w:tc>
        <w:tc>
          <w:tcPr>
            <w:tcW w:w="4079" w:type="dxa"/>
            <w:tcBorders>
              <w:top w:val="single" w:sz="4" w:space="0" w:color="auto"/>
              <w:left w:val="single" w:sz="4" w:space="0" w:color="auto"/>
              <w:bottom w:val="single" w:sz="4" w:space="0" w:color="auto"/>
              <w:right w:val="single" w:sz="4" w:space="0" w:color="auto"/>
            </w:tcBorders>
            <w:vAlign w:val="center"/>
          </w:tcPr>
          <w:p w14:paraId="061DE477"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43D25EA8" w14:textId="77777777" w:rsidR="00555545" w:rsidRDefault="00555545" w:rsidP="00544E2D">
            <w:pPr>
              <w:pStyle w:val="TAC"/>
              <w:overflowPunct w:val="0"/>
              <w:autoSpaceDE w:val="0"/>
              <w:autoSpaceDN w:val="0"/>
              <w:adjustRightInd w:val="0"/>
              <w:rPr>
                <w:szCs w:val="18"/>
                <w:lang w:eastAsia="zh-CN"/>
              </w:rPr>
            </w:pPr>
          </w:p>
        </w:tc>
      </w:tr>
      <w:tr w:rsidR="00555545" w14:paraId="52860A9F"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4BA2B925" w14:textId="77777777" w:rsidR="00555545" w:rsidRDefault="00555545" w:rsidP="00544E2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3CA5987C" w14:textId="77777777" w:rsidR="00555545" w:rsidRDefault="00555545" w:rsidP="00544E2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7D790EF" w14:textId="77777777" w:rsidR="00555545" w:rsidRDefault="00555545" w:rsidP="00544E2D">
            <w:pPr>
              <w:pStyle w:val="TAC"/>
              <w:overflowPunct w:val="0"/>
              <w:autoSpaceDE w:val="0"/>
              <w:autoSpaceDN w:val="0"/>
              <w:adjustRightInd w:val="0"/>
              <w:rPr>
                <w:szCs w:val="18"/>
                <w:lang w:val="en-US"/>
              </w:rPr>
            </w:pPr>
            <w:r>
              <w:rPr>
                <w:rFonts w:hint="eastAsia"/>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3DFEA07" w14:textId="77777777" w:rsidR="00555545" w:rsidRDefault="00555545" w:rsidP="00544E2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3" w:type="dxa"/>
            <w:tcBorders>
              <w:left w:val="single" w:sz="4" w:space="0" w:color="auto"/>
              <w:bottom w:val="nil"/>
              <w:right w:val="single" w:sz="4" w:space="0" w:color="auto"/>
            </w:tcBorders>
            <w:shd w:val="clear" w:color="auto" w:fill="auto"/>
            <w:vAlign w:val="center"/>
          </w:tcPr>
          <w:p w14:paraId="2021FA24" w14:textId="77777777" w:rsidR="00555545" w:rsidRDefault="00555545" w:rsidP="00544E2D">
            <w:pPr>
              <w:pStyle w:val="TAC"/>
              <w:overflowPunct w:val="0"/>
              <w:autoSpaceDE w:val="0"/>
              <w:autoSpaceDN w:val="0"/>
              <w:adjustRightInd w:val="0"/>
              <w:rPr>
                <w:szCs w:val="18"/>
                <w:lang w:eastAsia="zh-CN"/>
              </w:rPr>
            </w:pPr>
            <w:r>
              <w:rPr>
                <w:rFonts w:hint="eastAsia"/>
                <w:szCs w:val="18"/>
                <w:lang w:eastAsia="zh-CN"/>
              </w:rPr>
              <w:t>0</w:t>
            </w:r>
          </w:p>
        </w:tc>
      </w:tr>
      <w:tr w:rsidR="00555545" w14:paraId="573DE26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B5263E7"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CF9592"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A9D73C" w14:textId="77777777" w:rsidR="00555545" w:rsidRDefault="00555545" w:rsidP="00544E2D">
            <w:pPr>
              <w:pStyle w:val="TAC"/>
              <w:overflowPunct w:val="0"/>
              <w:autoSpaceDE w:val="0"/>
              <w:autoSpaceDN w:val="0"/>
              <w:adjustRightInd w:val="0"/>
              <w:rPr>
                <w:szCs w:val="18"/>
                <w:lang w:val="en-US"/>
              </w:rPr>
            </w:pPr>
            <w:r>
              <w:rPr>
                <w:rFonts w:hint="eastAsia"/>
                <w:szCs w:val="18"/>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5EB2E06D" w14:textId="77777777" w:rsidR="00555545" w:rsidRDefault="00555545" w:rsidP="00544E2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58A851" w14:textId="77777777" w:rsidR="00555545" w:rsidRDefault="00555545" w:rsidP="00544E2D">
            <w:pPr>
              <w:pStyle w:val="TAC"/>
              <w:overflowPunct w:val="0"/>
              <w:autoSpaceDE w:val="0"/>
              <w:autoSpaceDN w:val="0"/>
              <w:adjustRightInd w:val="0"/>
              <w:rPr>
                <w:rFonts w:eastAsia="Yu Mincho"/>
                <w:szCs w:val="18"/>
              </w:rPr>
            </w:pPr>
          </w:p>
        </w:tc>
      </w:tr>
      <w:tr w:rsidR="00555545" w14:paraId="70CBC423"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C242F82"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3F8C1C"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7EEC7A5" w14:textId="77777777" w:rsidR="00555545" w:rsidRDefault="00555545" w:rsidP="00544E2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E6DC4A1"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nil"/>
              <w:left w:val="single" w:sz="4" w:space="0" w:color="auto"/>
              <w:bottom w:val="nil"/>
              <w:right w:val="single" w:sz="4" w:space="0" w:color="auto"/>
            </w:tcBorders>
            <w:shd w:val="clear" w:color="auto" w:fill="auto"/>
            <w:vAlign w:val="center"/>
          </w:tcPr>
          <w:p w14:paraId="041D3D78" w14:textId="77777777" w:rsidR="00555545" w:rsidRDefault="00555545" w:rsidP="00544E2D">
            <w:pPr>
              <w:pStyle w:val="TAC"/>
              <w:overflowPunct w:val="0"/>
              <w:autoSpaceDE w:val="0"/>
              <w:autoSpaceDN w:val="0"/>
              <w:adjustRightInd w:val="0"/>
              <w:rPr>
                <w:szCs w:val="18"/>
                <w:lang w:val="en-US" w:eastAsia="zh-CN"/>
              </w:rPr>
            </w:pPr>
            <w:r>
              <w:rPr>
                <w:szCs w:val="18"/>
                <w:lang w:val="en-US" w:eastAsia="zh-CN"/>
              </w:rPr>
              <w:t>1</w:t>
            </w:r>
          </w:p>
        </w:tc>
      </w:tr>
      <w:tr w:rsidR="00555545" w14:paraId="051418E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4305E9C"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A7617"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C812E04" w14:textId="77777777" w:rsidR="00555545" w:rsidRDefault="00555545" w:rsidP="00544E2D">
            <w:pPr>
              <w:pStyle w:val="TAC"/>
              <w:overflowPunct w:val="0"/>
              <w:autoSpaceDE w:val="0"/>
              <w:autoSpaceDN w:val="0"/>
              <w:adjustRightInd w:val="0"/>
              <w:rPr>
                <w:lang w:val="en-US" w:eastAsia="zh-CN"/>
              </w:rPr>
            </w:pPr>
            <w:r>
              <w:t>n71</w:t>
            </w:r>
          </w:p>
        </w:tc>
        <w:tc>
          <w:tcPr>
            <w:tcW w:w="4079" w:type="dxa"/>
            <w:tcBorders>
              <w:top w:val="single" w:sz="4" w:space="0" w:color="auto"/>
              <w:left w:val="single" w:sz="4" w:space="0" w:color="auto"/>
              <w:bottom w:val="single" w:sz="4" w:space="0" w:color="auto"/>
              <w:right w:val="single" w:sz="4" w:space="0" w:color="auto"/>
            </w:tcBorders>
            <w:vAlign w:val="center"/>
          </w:tcPr>
          <w:p w14:paraId="12CF2B3E"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0BAB08F" w14:textId="77777777" w:rsidR="00555545" w:rsidRDefault="00555545" w:rsidP="00544E2D">
            <w:pPr>
              <w:pStyle w:val="TAC"/>
              <w:overflowPunct w:val="0"/>
              <w:autoSpaceDE w:val="0"/>
              <w:autoSpaceDN w:val="0"/>
              <w:adjustRightInd w:val="0"/>
              <w:rPr>
                <w:szCs w:val="18"/>
                <w:lang w:val="en-US" w:eastAsia="zh-CN"/>
              </w:rPr>
            </w:pPr>
          </w:p>
        </w:tc>
      </w:tr>
      <w:tr w:rsidR="00555545" w14:paraId="79F9AB89"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F0CC756"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481185"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D50F14"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tcPr>
          <w:p w14:paraId="0BB06476"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90AAF74" w14:textId="77777777" w:rsidR="00555545" w:rsidRDefault="00555545" w:rsidP="00544E2D">
            <w:pPr>
              <w:pStyle w:val="TAC"/>
              <w:overflowPunct w:val="0"/>
              <w:autoSpaceDE w:val="0"/>
              <w:autoSpaceDN w:val="0"/>
              <w:adjustRightInd w:val="0"/>
              <w:rPr>
                <w:szCs w:val="18"/>
                <w:lang w:val="en-US" w:eastAsia="zh-CN"/>
              </w:rPr>
            </w:pPr>
            <w:r>
              <w:rPr>
                <w:szCs w:val="18"/>
                <w:lang w:val="en-US" w:eastAsia="zh-CN"/>
              </w:rPr>
              <w:t>4 and 5</w:t>
            </w:r>
          </w:p>
        </w:tc>
      </w:tr>
      <w:tr w:rsidR="00555545" w14:paraId="3A614D46"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A36A206"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B8BE"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A60E8B" w14:textId="77777777" w:rsidR="00555545" w:rsidRDefault="00555545" w:rsidP="00544E2D">
            <w:pPr>
              <w:pStyle w:val="TAC"/>
              <w:overflowPunct w:val="0"/>
              <w:autoSpaceDE w:val="0"/>
              <w:autoSpaceDN w:val="0"/>
              <w:adjustRightInd w:val="0"/>
            </w:pPr>
            <w:r>
              <w:t>n71</w:t>
            </w:r>
          </w:p>
        </w:tc>
        <w:tc>
          <w:tcPr>
            <w:tcW w:w="4079" w:type="dxa"/>
            <w:tcBorders>
              <w:top w:val="single" w:sz="4" w:space="0" w:color="auto"/>
              <w:left w:val="single" w:sz="4" w:space="0" w:color="auto"/>
              <w:bottom w:val="single" w:sz="4" w:space="0" w:color="auto"/>
              <w:right w:val="single" w:sz="4" w:space="0" w:color="auto"/>
            </w:tcBorders>
          </w:tcPr>
          <w:p w14:paraId="4B88A2D7"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3DC02B9" w14:textId="77777777" w:rsidR="00555545" w:rsidRDefault="00555545" w:rsidP="00544E2D">
            <w:pPr>
              <w:pStyle w:val="TAC"/>
              <w:overflowPunct w:val="0"/>
              <w:autoSpaceDE w:val="0"/>
              <w:autoSpaceDN w:val="0"/>
              <w:adjustRightInd w:val="0"/>
              <w:rPr>
                <w:szCs w:val="18"/>
                <w:lang w:val="en-US" w:eastAsia="zh-CN"/>
              </w:rPr>
            </w:pPr>
          </w:p>
        </w:tc>
      </w:tr>
      <w:tr w:rsidR="00555545" w14:paraId="76678EE1"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1DE36A5" w14:textId="77777777" w:rsidR="00555545" w:rsidRDefault="00555545" w:rsidP="00544E2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324F9" w14:textId="77777777" w:rsidR="00555545" w:rsidRDefault="00555545" w:rsidP="00544E2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90E0D72"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B268F9A"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15FE1D6"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0</w:t>
            </w:r>
          </w:p>
        </w:tc>
      </w:tr>
      <w:tr w:rsidR="00555545" w14:paraId="67744163"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DE13A28"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10A71"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7A58E9" w14:textId="77777777" w:rsidR="00555545" w:rsidRDefault="00555545" w:rsidP="00544E2D">
            <w:pPr>
              <w:pStyle w:val="TAC"/>
              <w:overflowPunct w:val="0"/>
              <w:autoSpaceDE w:val="0"/>
              <w:autoSpaceDN w:val="0"/>
              <w:adjustRightInd w:val="0"/>
            </w:pPr>
            <w:r>
              <w:t>n71</w:t>
            </w:r>
          </w:p>
        </w:tc>
        <w:tc>
          <w:tcPr>
            <w:tcW w:w="4079" w:type="dxa"/>
            <w:tcBorders>
              <w:top w:val="single" w:sz="4" w:space="0" w:color="auto"/>
              <w:left w:val="single" w:sz="4" w:space="0" w:color="auto"/>
              <w:bottom w:val="single" w:sz="4" w:space="0" w:color="auto"/>
              <w:right w:val="single" w:sz="4" w:space="0" w:color="auto"/>
            </w:tcBorders>
            <w:vAlign w:val="center"/>
          </w:tcPr>
          <w:p w14:paraId="61B19D89"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5F58821" w14:textId="77777777" w:rsidR="00555545" w:rsidRDefault="00555545" w:rsidP="00544E2D">
            <w:pPr>
              <w:pStyle w:val="TAC"/>
              <w:overflowPunct w:val="0"/>
              <w:autoSpaceDE w:val="0"/>
              <w:autoSpaceDN w:val="0"/>
              <w:adjustRightInd w:val="0"/>
              <w:rPr>
                <w:szCs w:val="18"/>
                <w:lang w:val="en-US" w:eastAsia="zh-CN"/>
              </w:rPr>
            </w:pPr>
          </w:p>
        </w:tc>
      </w:tr>
      <w:tr w:rsidR="00555545" w14:paraId="19B0D450"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1FD6647"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49A08A"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A09398" w14:textId="77777777" w:rsidR="00555545" w:rsidRDefault="00555545" w:rsidP="00544E2D">
            <w:pPr>
              <w:pStyle w:val="TAC"/>
              <w:overflowPunct w:val="0"/>
              <w:autoSpaceDE w:val="0"/>
              <w:autoSpaceDN w:val="0"/>
              <w:adjustRightInd w:val="0"/>
              <w:rPr>
                <w:lang w:val="en-US" w:eastAsia="zh-CN"/>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B4AF04E"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4F1C21F"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1</w:t>
            </w:r>
          </w:p>
        </w:tc>
      </w:tr>
      <w:tr w:rsidR="00555545" w14:paraId="0A35EFF3"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FCDCB9E"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093BFA"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4E958D" w14:textId="77777777" w:rsidR="00555545" w:rsidRDefault="00555545" w:rsidP="00544E2D">
            <w:pPr>
              <w:pStyle w:val="TAC"/>
              <w:overflowPunct w:val="0"/>
              <w:autoSpaceDE w:val="0"/>
              <w:autoSpaceDN w:val="0"/>
              <w:adjustRightInd w:val="0"/>
              <w:rPr>
                <w:lang w:val="en-US" w:eastAsia="zh-CN"/>
              </w:rPr>
            </w:pPr>
            <w:r>
              <w:t>n71</w:t>
            </w:r>
          </w:p>
        </w:tc>
        <w:tc>
          <w:tcPr>
            <w:tcW w:w="4079" w:type="dxa"/>
            <w:tcBorders>
              <w:top w:val="single" w:sz="4" w:space="0" w:color="auto"/>
              <w:left w:val="single" w:sz="4" w:space="0" w:color="auto"/>
              <w:bottom w:val="single" w:sz="4" w:space="0" w:color="auto"/>
              <w:right w:val="single" w:sz="4" w:space="0" w:color="auto"/>
            </w:tcBorders>
            <w:vAlign w:val="center"/>
          </w:tcPr>
          <w:p w14:paraId="37CC10C0"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2AAB5704" w14:textId="77777777" w:rsidR="00555545" w:rsidRDefault="00555545" w:rsidP="00544E2D">
            <w:pPr>
              <w:pStyle w:val="TAC"/>
              <w:overflowPunct w:val="0"/>
              <w:autoSpaceDE w:val="0"/>
              <w:autoSpaceDN w:val="0"/>
              <w:adjustRightInd w:val="0"/>
              <w:rPr>
                <w:szCs w:val="18"/>
                <w:lang w:val="en-US" w:eastAsia="zh-CN"/>
              </w:rPr>
            </w:pPr>
          </w:p>
        </w:tc>
      </w:tr>
      <w:tr w:rsidR="00555545" w14:paraId="7E20C8E7"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242F94B"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629F0A"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7C38F2"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30A16E90"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3C1B4B33" w14:textId="77777777" w:rsidR="00555545" w:rsidRDefault="00555545" w:rsidP="00544E2D">
            <w:pPr>
              <w:pStyle w:val="TAC"/>
              <w:overflowPunct w:val="0"/>
              <w:autoSpaceDE w:val="0"/>
              <w:autoSpaceDN w:val="0"/>
              <w:adjustRightInd w:val="0"/>
              <w:rPr>
                <w:szCs w:val="18"/>
                <w:lang w:val="en-US" w:eastAsia="zh-CN"/>
              </w:rPr>
            </w:pPr>
            <w:r>
              <w:rPr>
                <w:szCs w:val="18"/>
                <w:lang w:val="en-US" w:eastAsia="zh-CN"/>
              </w:rPr>
              <w:t>4 and 5</w:t>
            </w:r>
          </w:p>
        </w:tc>
      </w:tr>
      <w:tr w:rsidR="00555545" w14:paraId="47C05225"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AC83CE7" w14:textId="77777777" w:rsidR="00555545" w:rsidRDefault="00555545" w:rsidP="00544E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554D6" w14:textId="77777777" w:rsidR="00555545" w:rsidRDefault="00555545" w:rsidP="00544E2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249DA9" w14:textId="77777777" w:rsidR="00555545" w:rsidRDefault="00555545" w:rsidP="00544E2D">
            <w:pPr>
              <w:pStyle w:val="TAC"/>
              <w:overflowPunct w:val="0"/>
              <w:autoSpaceDE w:val="0"/>
              <w:autoSpaceDN w:val="0"/>
              <w:adjustRightInd w:val="0"/>
            </w:pPr>
            <w:r>
              <w:t>n71</w:t>
            </w:r>
          </w:p>
        </w:tc>
        <w:tc>
          <w:tcPr>
            <w:tcW w:w="4079" w:type="dxa"/>
            <w:tcBorders>
              <w:top w:val="single" w:sz="4" w:space="0" w:color="auto"/>
              <w:left w:val="single" w:sz="4" w:space="0" w:color="auto"/>
              <w:bottom w:val="single" w:sz="4" w:space="0" w:color="auto"/>
              <w:right w:val="single" w:sz="4" w:space="0" w:color="auto"/>
            </w:tcBorders>
            <w:vAlign w:val="center"/>
          </w:tcPr>
          <w:p w14:paraId="6CC1496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4E2A4C5C" w14:textId="77777777" w:rsidR="00555545" w:rsidRDefault="00555545" w:rsidP="00544E2D">
            <w:pPr>
              <w:pStyle w:val="TAC"/>
              <w:overflowPunct w:val="0"/>
              <w:autoSpaceDE w:val="0"/>
              <w:autoSpaceDN w:val="0"/>
              <w:adjustRightInd w:val="0"/>
              <w:rPr>
                <w:szCs w:val="18"/>
                <w:lang w:val="en-US" w:eastAsia="zh-CN"/>
              </w:rPr>
            </w:pPr>
          </w:p>
        </w:tc>
      </w:tr>
      <w:tr w:rsidR="00555545" w14:paraId="4B3EAC95"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81C1E6C" w14:textId="77777777" w:rsidR="00555545" w:rsidRDefault="00555545" w:rsidP="00544E2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7EBEE" w14:textId="77777777" w:rsidR="00555545" w:rsidRDefault="00555545" w:rsidP="00544E2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75B2C301" w14:textId="77777777" w:rsidR="00555545" w:rsidRDefault="00555545" w:rsidP="00544E2D">
            <w:pPr>
              <w:pStyle w:val="TAC"/>
              <w:overflowPunct w:val="0"/>
              <w:autoSpaceDE w:val="0"/>
              <w:autoSpaceDN w:val="0"/>
              <w:adjustRightInd w:val="0"/>
              <w:rPr>
                <w:szCs w:val="18"/>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5EFEA62"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FFF9688" w14:textId="77777777" w:rsidR="00555545" w:rsidRDefault="00555545" w:rsidP="00544E2D">
            <w:pPr>
              <w:pStyle w:val="TAC"/>
              <w:overflowPunct w:val="0"/>
              <w:autoSpaceDE w:val="0"/>
              <w:autoSpaceDN w:val="0"/>
              <w:adjustRightInd w:val="0"/>
              <w:rPr>
                <w:rFonts w:eastAsia="Yu Mincho"/>
                <w:szCs w:val="18"/>
              </w:rPr>
            </w:pPr>
            <w:r>
              <w:rPr>
                <w:rFonts w:hint="eastAsia"/>
                <w:szCs w:val="18"/>
                <w:lang w:val="en-US" w:eastAsia="zh-CN"/>
              </w:rPr>
              <w:t>0</w:t>
            </w:r>
          </w:p>
        </w:tc>
      </w:tr>
      <w:tr w:rsidR="00555545" w14:paraId="2C7E754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E6FAD6A"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5C9AD1"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AC1F90" w14:textId="77777777" w:rsidR="00555545" w:rsidRDefault="00555545" w:rsidP="00544E2D">
            <w:pPr>
              <w:pStyle w:val="TAC"/>
              <w:overflowPunct w:val="0"/>
              <w:autoSpaceDE w:val="0"/>
              <w:autoSpaceDN w:val="0"/>
              <w:adjustRightInd w:val="0"/>
              <w:rPr>
                <w:szCs w:val="18"/>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1A43B6C6"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2C78D24" w14:textId="77777777" w:rsidR="00555545" w:rsidRDefault="00555545" w:rsidP="00544E2D">
            <w:pPr>
              <w:pStyle w:val="TAC"/>
              <w:overflowPunct w:val="0"/>
              <w:autoSpaceDE w:val="0"/>
              <w:autoSpaceDN w:val="0"/>
              <w:adjustRightInd w:val="0"/>
              <w:rPr>
                <w:rFonts w:eastAsia="Yu Mincho"/>
                <w:szCs w:val="18"/>
              </w:rPr>
            </w:pPr>
          </w:p>
        </w:tc>
      </w:tr>
      <w:tr w:rsidR="00555545" w14:paraId="02DC68CB"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A66A893"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5DB937" w14:textId="77777777" w:rsidR="00555545" w:rsidRDefault="00555545" w:rsidP="00544E2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9973417"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8B650A3" w14:textId="77777777" w:rsidR="00555545" w:rsidRDefault="00555545" w:rsidP="00544E2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354067D7" w14:textId="77777777" w:rsidR="00555545" w:rsidRDefault="00555545" w:rsidP="00544E2D">
            <w:pPr>
              <w:pStyle w:val="TAC"/>
              <w:overflowPunct w:val="0"/>
              <w:autoSpaceDE w:val="0"/>
              <w:autoSpaceDN w:val="0"/>
              <w:adjustRightInd w:val="0"/>
              <w:rPr>
                <w:lang w:val="en-US" w:eastAsia="zh-CN"/>
              </w:rPr>
            </w:pPr>
            <w:r>
              <w:rPr>
                <w:rFonts w:hint="eastAsia"/>
                <w:szCs w:val="18"/>
                <w:lang w:val="en-US" w:eastAsia="zh-CN"/>
              </w:rPr>
              <w:t>1</w:t>
            </w:r>
          </w:p>
        </w:tc>
      </w:tr>
      <w:tr w:rsidR="00555545" w14:paraId="56DD0B5B"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CACE460"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C20C4B" w14:textId="77777777" w:rsidR="00555545" w:rsidRDefault="00555545" w:rsidP="00544E2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25E8CCA"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004BD876" w14:textId="77777777" w:rsidR="00555545" w:rsidRDefault="00555545" w:rsidP="00544E2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78BBC763" w14:textId="77777777" w:rsidR="00555545" w:rsidRDefault="00555545" w:rsidP="00544E2D">
            <w:pPr>
              <w:pStyle w:val="TAC"/>
              <w:overflowPunct w:val="0"/>
              <w:autoSpaceDE w:val="0"/>
              <w:autoSpaceDN w:val="0"/>
              <w:adjustRightInd w:val="0"/>
              <w:rPr>
                <w:lang w:val="en-US" w:eastAsia="zh-CN"/>
              </w:rPr>
            </w:pPr>
          </w:p>
        </w:tc>
      </w:tr>
      <w:tr w:rsidR="00555545" w14:paraId="7B2F8EE7"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9098F60"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CE5699" w14:textId="77777777" w:rsidR="00555545" w:rsidRDefault="00555545" w:rsidP="00544E2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CDD2E2E"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C418BA0"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966F10" w14:textId="77777777" w:rsidR="00555545" w:rsidRDefault="00555545" w:rsidP="00544E2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555545" w14:paraId="155862B4"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A8A28CE"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4C4E76" w14:textId="77777777" w:rsidR="00555545" w:rsidRDefault="00555545" w:rsidP="00544E2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76AE6B8"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5B222996"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48A24C5D" w14:textId="77777777" w:rsidR="00555545" w:rsidRDefault="00555545" w:rsidP="00544E2D">
            <w:pPr>
              <w:pStyle w:val="TAC"/>
              <w:overflowPunct w:val="0"/>
              <w:autoSpaceDE w:val="0"/>
              <w:autoSpaceDN w:val="0"/>
              <w:adjustRightInd w:val="0"/>
              <w:rPr>
                <w:lang w:val="en-US" w:eastAsia="zh-CN"/>
              </w:rPr>
            </w:pPr>
          </w:p>
        </w:tc>
      </w:tr>
      <w:tr w:rsidR="00555545" w14:paraId="284F8B67"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7ACF61D6" w14:textId="77777777" w:rsidR="00555545" w:rsidRDefault="00555545" w:rsidP="00544E2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955C4" w14:textId="77777777" w:rsidR="00555545" w:rsidRDefault="00555545" w:rsidP="00544E2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128BFFF8" w14:textId="77777777" w:rsidR="00555545" w:rsidRDefault="00555545" w:rsidP="00544E2D">
            <w:pPr>
              <w:pStyle w:val="TAC"/>
              <w:overflowPunct w:val="0"/>
              <w:autoSpaceDE w:val="0"/>
              <w:autoSpaceDN w:val="0"/>
              <w:adjustRightInd w:val="0"/>
              <w:rPr>
                <w:szCs w:val="18"/>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FE796AD"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128C3810"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3FF6033F"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EA3B87D"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948DF"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D70B6" w14:textId="77777777" w:rsidR="00555545" w:rsidRDefault="00555545" w:rsidP="00544E2D">
            <w:pPr>
              <w:pStyle w:val="TAC"/>
              <w:overflowPunct w:val="0"/>
              <w:autoSpaceDE w:val="0"/>
              <w:autoSpaceDN w:val="0"/>
              <w:adjustRightInd w:val="0"/>
              <w:rPr>
                <w:szCs w:val="18"/>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43F9C23F"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F9DB357" w14:textId="77777777" w:rsidR="00555545" w:rsidRDefault="00555545" w:rsidP="00544E2D">
            <w:pPr>
              <w:pStyle w:val="TAC"/>
              <w:overflowPunct w:val="0"/>
              <w:autoSpaceDE w:val="0"/>
              <w:autoSpaceDN w:val="0"/>
              <w:adjustRightInd w:val="0"/>
              <w:rPr>
                <w:lang w:val="en-US" w:eastAsia="zh-CN"/>
              </w:rPr>
            </w:pPr>
          </w:p>
        </w:tc>
      </w:tr>
      <w:tr w:rsidR="00555545" w14:paraId="02620082"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BE75E47"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18B431"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C592F2"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2A30AE9"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13E63A94" w14:textId="77777777" w:rsidR="00555545" w:rsidRDefault="00555545" w:rsidP="00544E2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55545" w14:paraId="34E214F0"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4BA2C4F"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28533"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CF6B3"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6A90DB0F"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230CAD4" w14:textId="77777777" w:rsidR="00555545" w:rsidRDefault="00555545" w:rsidP="00544E2D">
            <w:pPr>
              <w:pStyle w:val="TAC"/>
              <w:overflowPunct w:val="0"/>
              <w:autoSpaceDE w:val="0"/>
              <w:autoSpaceDN w:val="0"/>
              <w:adjustRightInd w:val="0"/>
              <w:rPr>
                <w:lang w:val="en-US" w:eastAsia="zh-CN"/>
              </w:rPr>
            </w:pPr>
          </w:p>
        </w:tc>
      </w:tr>
      <w:tr w:rsidR="00555545" w14:paraId="46173707"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04A0092" w14:textId="77777777" w:rsidR="00555545" w:rsidRDefault="00555545" w:rsidP="00544E2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4C286" w14:textId="77777777" w:rsidR="00555545" w:rsidRDefault="00555545" w:rsidP="00544E2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5BA74E38" w14:textId="77777777" w:rsidR="00555545" w:rsidRDefault="00555545" w:rsidP="00544E2D">
            <w:pPr>
              <w:pStyle w:val="TAC"/>
              <w:overflowPunct w:val="0"/>
              <w:autoSpaceDE w:val="0"/>
              <w:autoSpaceDN w:val="0"/>
              <w:adjustRightInd w:val="0"/>
              <w:rPr>
                <w:szCs w:val="18"/>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C709562"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461F9EAD"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2904FAC0"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3A6DBC4"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49A7F9"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BDD705" w14:textId="77777777" w:rsidR="00555545" w:rsidRDefault="00555545" w:rsidP="00544E2D">
            <w:pPr>
              <w:pStyle w:val="TAC"/>
              <w:overflowPunct w:val="0"/>
              <w:autoSpaceDE w:val="0"/>
              <w:autoSpaceDN w:val="0"/>
              <w:adjustRightInd w:val="0"/>
              <w:rPr>
                <w:szCs w:val="18"/>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2CEEB34F"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C61A508" w14:textId="77777777" w:rsidR="00555545" w:rsidRDefault="00555545" w:rsidP="00544E2D">
            <w:pPr>
              <w:pStyle w:val="TAC"/>
              <w:overflowPunct w:val="0"/>
              <w:autoSpaceDE w:val="0"/>
              <w:autoSpaceDN w:val="0"/>
              <w:adjustRightInd w:val="0"/>
              <w:rPr>
                <w:lang w:val="en-US" w:eastAsia="zh-CN"/>
              </w:rPr>
            </w:pPr>
          </w:p>
        </w:tc>
      </w:tr>
      <w:tr w:rsidR="00555545" w14:paraId="0877F9B9"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3F145F3B"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963F37"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E039"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5BDA9E0"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282AAE93" w14:textId="77777777" w:rsidR="00555545" w:rsidRDefault="00555545" w:rsidP="00544E2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55545" w14:paraId="1148AAB1"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DB3EA25"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A99A1"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54AFFF"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7EF0A2DF"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70A55206" w14:textId="77777777" w:rsidR="00555545" w:rsidRDefault="00555545" w:rsidP="00544E2D">
            <w:pPr>
              <w:pStyle w:val="TAC"/>
              <w:overflowPunct w:val="0"/>
              <w:autoSpaceDE w:val="0"/>
              <w:autoSpaceDN w:val="0"/>
              <w:adjustRightInd w:val="0"/>
              <w:rPr>
                <w:lang w:val="en-US" w:eastAsia="zh-CN"/>
              </w:rPr>
            </w:pPr>
          </w:p>
        </w:tc>
      </w:tr>
      <w:tr w:rsidR="00555545" w14:paraId="6463190E"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2BC8FB2E" w14:textId="77777777" w:rsidR="00555545" w:rsidRDefault="00555545" w:rsidP="00544E2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8D400" w14:textId="77777777" w:rsidR="00555545" w:rsidRDefault="00555545" w:rsidP="00544E2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2C9D7FE" w14:textId="77777777" w:rsidR="00555545" w:rsidRDefault="00555545" w:rsidP="00544E2D">
            <w:pPr>
              <w:pStyle w:val="TAC"/>
              <w:overflowPunct w:val="0"/>
              <w:autoSpaceDE w:val="0"/>
              <w:autoSpaceDN w:val="0"/>
              <w:adjustRightInd w:val="0"/>
              <w:rPr>
                <w:szCs w:val="18"/>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4701CDD"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C103237"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1D03A19A"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8C52D50"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8403C"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752665" w14:textId="77777777" w:rsidR="00555545" w:rsidRDefault="00555545" w:rsidP="00544E2D">
            <w:pPr>
              <w:pStyle w:val="TAC"/>
              <w:overflowPunct w:val="0"/>
              <w:autoSpaceDE w:val="0"/>
              <w:autoSpaceDN w:val="0"/>
              <w:adjustRightInd w:val="0"/>
              <w:rPr>
                <w:szCs w:val="18"/>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424EE069" w14:textId="77777777" w:rsidR="00555545" w:rsidRDefault="00555545" w:rsidP="00544E2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6703EF63" w14:textId="77777777" w:rsidR="00555545" w:rsidRDefault="00555545" w:rsidP="00544E2D">
            <w:pPr>
              <w:pStyle w:val="TAC"/>
              <w:overflowPunct w:val="0"/>
              <w:autoSpaceDE w:val="0"/>
              <w:autoSpaceDN w:val="0"/>
              <w:adjustRightInd w:val="0"/>
              <w:rPr>
                <w:lang w:val="en-US" w:eastAsia="zh-CN"/>
              </w:rPr>
            </w:pPr>
          </w:p>
        </w:tc>
      </w:tr>
      <w:tr w:rsidR="00555545" w14:paraId="12C8ADE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F5B555B"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657AD"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E7CF5"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ECCBF88"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3FDCC043" w14:textId="77777777" w:rsidR="00555545" w:rsidRDefault="00555545" w:rsidP="00544E2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555545" w14:paraId="7B4004D0"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7C4F992"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730C8"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071ADC"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tcPr>
          <w:p w14:paraId="7A9E3838"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22DFB56E" w14:textId="77777777" w:rsidR="00555545" w:rsidRDefault="00555545" w:rsidP="00544E2D">
            <w:pPr>
              <w:pStyle w:val="TAC"/>
              <w:overflowPunct w:val="0"/>
              <w:autoSpaceDE w:val="0"/>
              <w:autoSpaceDN w:val="0"/>
              <w:adjustRightInd w:val="0"/>
              <w:rPr>
                <w:lang w:val="en-US" w:eastAsia="zh-CN"/>
              </w:rPr>
            </w:pPr>
          </w:p>
        </w:tc>
      </w:tr>
      <w:tr w:rsidR="00555545" w14:paraId="2AD5B77E"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205A72E" w14:textId="77777777" w:rsidR="00555545" w:rsidRDefault="00555545" w:rsidP="00544E2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B873A" w14:textId="77777777" w:rsidR="00555545" w:rsidRDefault="00555545" w:rsidP="00544E2D">
            <w:pPr>
              <w:pStyle w:val="TAC"/>
              <w:rPr>
                <w:szCs w:val="18"/>
                <w:vertAlign w:val="superscript"/>
                <w:lang w:val="en-US" w:eastAsia="zh-CN"/>
              </w:rPr>
            </w:pPr>
            <w:r>
              <w:rPr>
                <w:szCs w:val="18"/>
                <w:lang w:val="en-US"/>
              </w:rPr>
              <w:t>n77</w:t>
            </w:r>
            <w:r>
              <w:rPr>
                <w:szCs w:val="18"/>
                <w:vertAlign w:val="superscript"/>
                <w:lang w:val="en-US" w:eastAsia="zh-CN"/>
              </w:rPr>
              <w:t>8,9</w:t>
            </w:r>
          </w:p>
          <w:p w14:paraId="1FAF64AF" w14:textId="77777777" w:rsidR="00555545" w:rsidRDefault="00555545" w:rsidP="00544E2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65249"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79" w:type="dxa"/>
            <w:tcBorders>
              <w:top w:val="single" w:sz="4" w:space="0" w:color="auto"/>
              <w:left w:val="single" w:sz="4" w:space="0" w:color="auto"/>
              <w:bottom w:val="single" w:sz="4" w:space="0" w:color="auto"/>
              <w:right w:val="single" w:sz="4" w:space="0" w:color="auto"/>
            </w:tcBorders>
            <w:vAlign w:val="center"/>
          </w:tcPr>
          <w:p w14:paraId="3B7F83A6" w14:textId="77777777" w:rsidR="00555545" w:rsidRDefault="00555545" w:rsidP="00544E2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5EA5BEF" w14:textId="77777777" w:rsidR="00555545" w:rsidRDefault="00555545" w:rsidP="00544E2D">
            <w:pPr>
              <w:pStyle w:val="TAC"/>
              <w:overflowPunct w:val="0"/>
              <w:autoSpaceDE w:val="0"/>
              <w:autoSpaceDN w:val="0"/>
              <w:adjustRightInd w:val="0"/>
              <w:rPr>
                <w:rFonts w:eastAsia="Yu Mincho"/>
                <w:szCs w:val="18"/>
              </w:rPr>
            </w:pPr>
            <w:r>
              <w:rPr>
                <w:rFonts w:hint="eastAsia"/>
                <w:lang w:val="en-US" w:eastAsia="zh-CN"/>
              </w:rPr>
              <w:t>0</w:t>
            </w:r>
          </w:p>
        </w:tc>
      </w:tr>
      <w:tr w:rsidR="00555545" w14:paraId="7D84855D"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3ED242E"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1D686"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DF960A"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79" w:type="dxa"/>
            <w:tcBorders>
              <w:top w:val="single" w:sz="4" w:space="0" w:color="auto"/>
              <w:left w:val="single" w:sz="4" w:space="0" w:color="auto"/>
              <w:bottom w:val="single" w:sz="4" w:space="0" w:color="auto"/>
              <w:right w:val="single" w:sz="4" w:space="0" w:color="auto"/>
            </w:tcBorders>
            <w:vAlign w:val="center"/>
          </w:tcPr>
          <w:p w14:paraId="508BE2C9" w14:textId="77777777" w:rsidR="00555545" w:rsidRDefault="00555545" w:rsidP="00544E2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1881B1A" w14:textId="77777777" w:rsidR="00555545" w:rsidRDefault="00555545" w:rsidP="00544E2D">
            <w:pPr>
              <w:pStyle w:val="TAC"/>
              <w:overflowPunct w:val="0"/>
              <w:autoSpaceDE w:val="0"/>
              <w:autoSpaceDN w:val="0"/>
              <w:adjustRightInd w:val="0"/>
              <w:rPr>
                <w:rFonts w:eastAsia="Yu Mincho"/>
                <w:szCs w:val="18"/>
              </w:rPr>
            </w:pPr>
          </w:p>
        </w:tc>
      </w:tr>
      <w:tr w:rsidR="00555545" w14:paraId="0948D95F"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FFD4794"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2AFF048"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A1A2C5" w14:textId="77777777" w:rsidR="00555545" w:rsidRDefault="00555545" w:rsidP="00544E2D">
            <w:pPr>
              <w:pStyle w:val="TAC"/>
              <w:overflowPunct w:val="0"/>
              <w:autoSpaceDE w:val="0"/>
              <w:autoSpaceDN w:val="0"/>
              <w:adjustRightInd w:val="0"/>
              <w:rPr>
                <w:rFonts w:cs="Arial"/>
                <w:kern w:val="2"/>
                <w:szCs w:val="18"/>
                <w:lang w:val="en-US"/>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0DEE2447"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3" w:type="dxa"/>
            <w:tcBorders>
              <w:left w:val="single" w:sz="4" w:space="0" w:color="auto"/>
              <w:bottom w:val="nil"/>
              <w:right w:val="single" w:sz="4" w:space="0" w:color="auto"/>
            </w:tcBorders>
            <w:shd w:val="clear" w:color="auto" w:fill="auto"/>
            <w:vAlign w:val="center"/>
          </w:tcPr>
          <w:p w14:paraId="03F280EE" w14:textId="77777777" w:rsidR="00555545" w:rsidRDefault="00555545" w:rsidP="00544E2D">
            <w:pPr>
              <w:pStyle w:val="TAC"/>
              <w:overflowPunct w:val="0"/>
              <w:autoSpaceDE w:val="0"/>
              <w:autoSpaceDN w:val="0"/>
              <w:adjustRightInd w:val="0"/>
              <w:rPr>
                <w:szCs w:val="18"/>
                <w:lang w:eastAsia="zh-CN"/>
              </w:rPr>
            </w:pPr>
            <w:r>
              <w:rPr>
                <w:rFonts w:hint="eastAsia"/>
                <w:lang w:val="en-US" w:eastAsia="zh-CN"/>
              </w:rPr>
              <w:t>1</w:t>
            </w:r>
          </w:p>
        </w:tc>
      </w:tr>
      <w:tr w:rsidR="00555545" w14:paraId="70485526"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AC7B9BF"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B2DC2FB"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9DF4EB" w14:textId="77777777" w:rsidR="00555545" w:rsidRDefault="00555545" w:rsidP="00544E2D">
            <w:pPr>
              <w:pStyle w:val="TAC"/>
              <w:overflowPunct w:val="0"/>
              <w:autoSpaceDE w:val="0"/>
              <w:autoSpaceDN w:val="0"/>
              <w:adjustRightInd w:val="0"/>
              <w:rPr>
                <w:rFonts w:cs="Arial"/>
                <w:kern w:val="2"/>
                <w:szCs w:val="18"/>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27C9BE34"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1929AC6" w14:textId="77777777" w:rsidR="00555545" w:rsidRDefault="00555545" w:rsidP="00544E2D">
            <w:pPr>
              <w:pStyle w:val="TAC"/>
              <w:overflowPunct w:val="0"/>
              <w:autoSpaceDE w:val="0"/>
              <w:autoSpaceDN w:val="0"/>
              <w:adjustRightInd w:val="0"/>
              <w:rPr>
                <w:szCs w:val="18"/>
                <w:lang w:eastAsia="zh-CN"/>
              </w:rPr>
            </w:pPr>
          </w:p>
        </w:tc>
      </w:tr>
      <w:tr w:rsidR="00555545" w14:paraId="16DE91F4"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1F78DFD"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0EF99A"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8A68DB"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26E56038"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48A902D5" w14:textId="77777777" w:rsidR="00555545" w:rsidRDefault="00555545" w:rsidP="00544E2D">
            <w:pPr>
              <w:pStyle w:val="TAC"/>
              <w:overflowPunct w:val="0"/>
              <w:autoSpaceDE w:val="0"/>
              <w:autoSpaceDN w:val="0"/>
              <w:adjustRightInd w:val="0"/>
              <w:rPr>
                <w:szCs w:val="18"/>
                <w:lang w:eastAsia="zh-CN"/>
              </w:rPr>
            </w:pPr>
            <w:r>
              <w:rPr>
                <w:szCs w:val="18"/>
                <w:lang w:eastAsia="zh-CN"/>
              </w:rPr>
              <w:t>4 and 5</w:t>
            </w:r>
          </w:p>
        </w:tc>
      </w:tr>
      <w:tr w:rsidR="00555545" w14:paraId="1C92EB89"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391F8AE"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E3082"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97CA76" w14:textId="77777777" w:rsidR="00555545" w:rsidRDefault="00555545" w:rsidP="00544E2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0D3EE58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0F89C59" w14:textId="77777777" w:rsidR="00555545" w:rsidRDefault="00555545" w:rsidP="00544E2D">
            <w:pPr>
              <w:pStyle w:val="TAC"/>
              <w:overflowPunct w:val="0"/>
              <w:autoSpaceDE w:val="0"/>
              <w:autoSpaceDN w:val="0"/>
              <w:adjustRightInd w:val="0"/>
              <w:rPr>
                <w:szCs w:val="18"/>
                <w:lang w:eastAsia="zh-CN"/>
              </w:rPr>
            </w:pPr>
          </w:p>
        </w:tc>
      </w:tr>
      <w:tr w:rsidR="00555545" w14:paraId="31E22065"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B629B25" w14:textId="77777777" w:rsidR="00555545" w:rsidRDefault="00555545" w:rsidP="00544E2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6B302" w14:textId="77777777" w:rsidR="00555545" w:rsidRDefault="00555545" w:rsidP="00544E2D">
            <w:pPr>
              <w:pStyle w:val="TAC"/>
              <w:rPr>
                <w:szCs w:val="18"/>
                <w:vertAlign w:val="superscript"/>
                <w:lang w:val="en-US" w:eastAsia="zh-CN"/>
              </w:rPr>
            </w:pPr>
            <w:r>
              <w:rPr>
                <w:szCs w:val="18"/>
                <w:lang w:val="en-US"/>
              </w:rPr>
              <w:t>n77</w:t>
            </w:r>
            <w:r>
              <w:rPr>
                <w:szCs w:val="18"/>
                <w:vertAlign w:val="superscript"/>
                <w:lang w:val="en-US" w:eastAsia="zh-CN"/>
              </w:rPr>
              <w:t>8,9</w:t>
            </w:r>
          </w:p>
          <w:p w14:paraId="4D6E2207" w14:textId="77777777" w:rsidR="00555545" w:rsidRDefault="00555545" w:rsidP="00544E2D">
            <w:pPr>
              <w:pStyle w:val="TAC"/>
              <w:overflowPunct w:val="0"/>
              <w:autoSpaceDE w:val="0"/>
              <w:autoSpaceDN w:val="0"/>
              <w:adjustRightInd w:val="0"/>
            </w:pPr>
            <w:r>
              <w:t>CA_</w:t>
            </w:r>
            <w:r>
              <w:rPr>
                <w:rFonts w:hint="eastAsia"/>
              </w:rPr>
              <w:t>n</w:t>
            </w:r>
            <w:r>
              <w:t>77(2A)</w:t>
            </w:r>
          </w:p>
          <w:p w14:paraId="151C3944" w14:textId="77777777" w:rsidR="00555545" w:rsidRDefault="00555545" w:rsidP="00544E2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CDAD8E"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B882835"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417B4A67" w14:textId="77777777" w:rsidR="00555545" w:rsidRDefault="00555545" w:rsidP="00544E2D">
            <w:pPr>
              <w:pStyle w:val="TAC"/>
              <w:overflowPunct w:val="0"/>
              <w:autoSpaceDE w:val="0"/>
              <w:autoSpaceDN w:val="0"/>
              <w:adjustRightInd w:val="0"/>
              <w:rPr>
                <w:lang w:val="en-US" w:eastAsia="zh-CN"/>
              </w:rPr>
            </w:pPr>
            <w:r>
              <w:rPr>
                <w:rFonts w:hint="eastAsia"/>
                <w:lang w:val="en-US" w:eastAsia="zh-CN"/>
              </w:rPr>
              <w:t>0</w:t>
            </w:r>
          </w:p>
        </w:tc>
      </w:tr>
      <w:tr w:rsidR="00555545" w14:paraId="28980B4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4B018766"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4B4438D"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290367C" w14:textId="77777777" w:rsidR="00555545" w:rsidRDefault="00555545" w:rsidP="00544E2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51873113"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w:t>
            </w:r>
            <w:proofErr w:type="gramStart"/>
            <w:r>
              <w:rPr>
                <w:rFonts w:ascii="Arial" w:eastAsia="宋体" w:hAnsi="Arial" w:cs="Arial" w:hint="eastAsia"/>
                <w:sz w:val="18"/>
                <w:szCs w:val="18"/>
                <w:lang w:val="en-US" w:eastAsia="zh-CN" w:bidi="ar"/>
              </w:rPr>
              <w:t>A)</w:t>
            </w:r>
            <w:r>
              <w:rPr>
                <w:rFonts w:ascii="Arial" w:eastAsia="宋体" w:hAnsi="Arial" w:cs="Arial"/>
                <w:sz w:val="18"/>
                <w:szCs w:val="18"/>
                <w:lang w:val="en-US" w:eastAsia="zh-CN" w:bidi="ar"/>
              </w:rPr>
              <w:t>_</w:t>
            </w:r>
            <w:proofErr w:type="gramEnd"/>
            <w:r>
              <w:rPr>
                <w:rFonts w:ascii="Arial" w:eastAsia="宋体" w:hAnsi="Arial" w:cs="Arial"/>
                <w:sz w:val="18"/>
                <w:szCs w:val="18"/>
                <w:lang w:val="en-US" w:eastAsia="zh-CN" w:bidi="ar"/>
              </w:rPr>
              <w:t>BCS</w:t>
            </w:r>
            <w:r>
              <w:rPr>
                <w:rFonts w:ascii="Arial" w:eastAsia="宋体" w:hAnsi="Arial" w:cs="Arial" w:hint="eastAsia"/>
                <w:sz w:val="18"/>
                <w:szCs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4A7293AC" w14:textId="77777777" w:rsidR="00555545" w:rsidRDefault="00555545" w:rsidP="00544E2D">
            <w:pPr>
              <w:pStyle w:val="TAC"/>
              <w:overflowPunct w:val="0"/>
              <w:autoSpaceDE w:val="0"/>
              <w:autoSpaceDN w:val="0"/>
              <w:adjustRightInd w:val="0"/>
              <w:rPr>
                <w:lang w:val="en-US" w:eastAsia="zh-CN"/>
              </w:rPr>
            </w:pPr>
          </w:p>
        </w:tc>
      </w:tr>
      <w:tr w:rsidR="00555545" w14:paraId="1CA2AEF3"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BF625F8"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D1B803F"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13D31F"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2A9704C2"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7E9E5EAA" w14:textId="77777777" w:rsidR="00555545" w:rsidRDefault="00555545" w:rsidP="00544E2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555545" w14:paraId="2D16E911"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81E5840" w14:textId="77777777" w:rsidR="00555545" w:rsidRDefault="00555545" w:rsidP="00544E2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C5D07" w14:textId="77777777" w:rsidR="00555545" w:rsidRDefault="00555545" w:rsidP="00544E2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3F99DD9" w14:textId="77777777" w:rsidR="00555545" w:rsidRDefault="00555545" w:rsidP="00544E2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2A29728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w:t>
            </w:r>
            <w:proofErr w:type="gramStart"/>
            <w:r>
              <w:rPr>
                <w:rFonts w:ascii="Arial" w:eastAsia="宋体" w:hAnsi="Arial" w:cs="Arial" w:hint="eastAsia"/>
                <w:sz w:val="18"/>
                <w:szCs w:val="18"/>
                <w:lang w:val="en-US" w:eastAsia="zh-CN" w:bidi="ar"/>
              </w:rPr>
              <w:t>A)</w:t>
            </w:r>
            <w:r>
              <w:rPr>
                <w:rFonts w:ascii="Arial" w:eastAsia="宋体" w:hAnsi="Arial" w:cs="Arial"/>
                <w:sz w:val="18"/>
                <w:szCs w:val="18"/>
                <w:lang w:val="en-US" w:eastAsia="zh-CN" w:bidi="ar"/>
              </w:rPr>
              <w:t>_</w:t>
            </w:r>
            <w:proofErr w:type="gramEnd"/>
            <w:r>
              <w:rPr>
                <w:rFonts w:ascii="Arial" w:eastAsia="宋体" w:hAnsi="Arial" w:cs="Arial"/>
                <w:sz w:val="18"/>
                <w:szCs w:val="18"/>
                <w:lang w:val="en-US" w:eastAsia="zh-CN" w:bidi="ar"/>
              </w:rPr>
              <w:t>BCS 4</w:t>
            </w:r>
            <w:r>
              <w:t xml:space="preserve"> </w:t>
            </w:r>
            <w:r>
              <w:rPr>
                <w:rFonts w:ascii="Arial" w:eastAsia="宋体" w:hAnsi="Arial" w:cs="Arial"/>
                <w:sz w:val="18"/>
                <w:szCs w:val="18"/>
                <w:lang w:val="en-US" w:eastAsia="zh-CN" w:bidi="ar"/>
              </w:rPr>
              <w:t>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131BD068" w14:textId="77777777" w:rsidR="00555545" w:rsidRDefault="00555545" w:rsidP="00544E2D">
            <w:pPr>
              <w:pStyle w:val="TAC"/>
              <w:overflowPunct w:val="0"/>
              <w:autoSpaceDE w:val="0"/>
              <w:autoSpaceDN w:val="0"/>
              <w:adjustRightInd w:val="0"/>
              <w:rPr>
                <w:lang w:val="en-US" w:eastAsia="zh-CN"/>
              </w:rPr>
            </w:pPr>
          </w:p>
        </w:tc>
      </w:tr>
      <w:tr w:rsidR="00555545" w14:paraId="0753B888"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62F80F5C" w14:textId="77777777" w:rsidR="00555545" w:rsidRDefault="00555545" w:rsidP="00544E2D">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2229F" w14:textId="77777777" w:rsidR="00555545" w:rsidRDefault="00555545" w:rsidP="00544E2D">
            <w:pPr>
              <w:pStyle w:val="TAC"/>
              <w:rPr>
                <w:bCs/>
                <w:lang w:val="en-US"/>
              </w:rPr>
            </w:pPr>
            <w:r>
              <w:rPr>
                <w:bCs/>
                <w:lang w:val="en-US"/>
              </w:rPr>
              <w:t>CA_n77(2A)</w:t>
            </w:r>
          </w:p>
          <w:p w14:paraId="72A724AC" w14:textId="77777777" w:rsidR="00555545" w:rsidRDefault="00555545" w:rsidP="00544E2D">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136BE71" w14:textId="77777777" w:rsidR="00555545" w:rsidRDefault="00555545" w:rsidP="00544E2D">
            <w:pPr>
              <w:pStyle w:val="TAC"/>
              <w:rPr>
                <w:lang w:val="en-US"/>
              </w:rPr>
            </w:pPr>
            <w:r>
              <w:rPr>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7C34B483" w14:textId="77777777" w:rsidR="00555545" w:rsidRDefault="00555545" w:rsidP="00544E2D">
            <w:pPr>
              <w:pStyle w:val="TAC"/>
              <w:rPr>
                <w:lang w:val="en-US" w:eastAsia="zh-CN"/>
              </w:rPr>
            </w:pPr>
            <w:r>
              <w:rPr>
                <w:rFonts w:eastAsia="宋体"/>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0CFE0007" w14:textId="77777777" w:rsidR="00555545" w:rsidRDefault="00555545" w:rsidP="00544E2D">
            <w:pPr>
              <w:pStyle w:val="TAC"/>
              <w:rPr>
                <w:lang w:val="en-US" w:eastAsia="zh-CN"/>
              </w:rPr>
            </w:pPr>
            <w:r>
              <w:rPr>
                <w:lang w:val="en-US"/>
              </w:rPr>
              <w:t>0</w:t>
            </w:r>
          </w:p>
        </w:tc>
      </w:tr>
      <w:tr w:rsidR="00555545" w14:paraId="1982C94A"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1DADE6C" w14:textId="77777777" w:rsidR="00555545" w:rsidRDefault="00555545" w:rsidP="00544E2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3A4BC" w14:textId="77777777" w:rsidR="00555545" w:rsidRDefault="00555545" w:rsidP="00544E2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1F238F6C" w14:textId="77777777" w:rsidR="00555545" w:rsidRDefault="00555545" w:rsidP="00544E2D">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3241F4E2" w14:textId="77777777" w:rsidR="00555545" w:rsidRDefault="00555545" w:rsidP="00544E2D">
            <w:pPr>
              <w:pStyle w:val="TAC"/>
              <w:rPr>
                <w:lang w:val="en-US" w:eastAsia="zh-CN"/>
              </w:rPr>
            </w:pPr>
            <w:r>
              <w:rPr>
                <w:lang w:val="en-US"/>
              </w:rPr>
              <w:t>CA_n77(3</w:t>
            </w:r>
            <w:proofErr w:type="gramStart"/>
            <w:r>
              <w:rPr>
                <w:lang w:val="en-US"/>
              </w:rPr>
              <w:t>A)</w:t>
            </w:r>
            <w:r>
              <w:rPr>
                <w:rFonts w:eastAsia="宋体" w:hint="eastAsia"/>
                <w:lang w:val="en-US" w:eastAsia="zh-CN"/>
              </w:rPr>
              <w:t>_</w:t>
            </w:r>
            <w:proofErr w:type="gramEnd"/>
            <w:r>
              <w:rPr>
                <w:rFonts w:eastAsia="宋体" w:hint="eastAsia"/>
                <w:lang w:val="en-US" w:eastAsia="zh-CN"/>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75C42FE" w14:textId="77777777" w:rsidR="00555545" w:rsidRDefault="00555545" w:rsidP="00544E2D">
            <w:pPr>
              <w:pStyle w:val="TAC"/>
              <w:rPr>
                <w:lang w:val="en-US" w:eastAsia="zh-CN"/>
              </w:rPr>
            </w:pPr>
          </w:p>
        </w:tc>
      </w:tr>
      <w:tr w:rsidR="00555545" w14:paraId="11A60451"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970EC81" w14:textId="77777777" w:rsidR="00555545" w:rsidRDefault="00555545" w:rsidP="00544E2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DFBCA" w14:textId="77777777" w:rsidR="00555545" w:rsidRDefault="00555545" w:rsidP="00544E2D">
            <w:pPr>
              <w:pStyle w:val="TAC"/>
              <w:rPr>
                <w:szCs w:val="18"/>
                <w:vertAlign w:val="superscript"/>
                <w:lang w:val="en-US" w:eastAsia="zh-CN"/>
              </w:rPr>
            </w:pPr>
            <w:r>
              <w:rPr>
                <w:szCs w:val="18"/>
                <w:lang w:val="en-US"/>
              </w:rPr>
              <w:t>n77</w:t>
            </w:r>
            <w:r>
              <w:rPr>
                <w:szCs w:val="18"/>
                <w:vertAlign w:val="superscript"/>
                <w:lang w:val="en-US" w:eastAsia="zh-CN"/>
              </w:rPr>
              <w:t>8,9</w:t>
            </w:r>
          </w:p>
          <w:p w14:paraId="5B212F93" w14:textId="77777777" w:rsidR="00555545" w:rsidRDefault="00555545" w:rsidP="00544E2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2B0746" w14:textId="77777777" w:rsidR="00555545" w:rsidRDefault="00555545" w:rsidP="00544E2D">
            <w:pPr>
              <w:pStyle w:val="TAC"/>
              <w:overflowPunct w:val="0"/>
              <w:autoSpaceDE w:val="0"/>
              <w:autoSpaceDN w:val="0"/>
              <w:adjustRightInd w:val="0"/>
              <w:rPr>
                <w:rFonts w:cs="Arial"/>
                <w:kern w:val="2"/>
                <w:szCs w:val="18"/>
                <w:lang w:val="en-US"/>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4C2DF59"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single" w:sz="4" w:space="0" w:color="auto"/>
              <w:left w:val="single" w:sz="4" w:space="0" w:color="auto"/>
              <w:bottom w:val="nil"/>
              <w:right w:val="single" w:sz="4" w:space="0" w:color="auto"/>
            </w:tcBorders>
            <w:shd w:val="clear" w:color="auto" w:fill="auto"/>
            <w:vAlign w:val="center"/>
          </w:tcPr>
          <w:p w14:paraId="02FF27C9" w14:textId="77777777" w:rsidR="00555545" w:rsidRDefault="00555545" w:rsidP="00544E2D">
            <w:pPr>
              <w:pStyle w:val="TAC"/>
              <w:overflowPunct w:val="0"/>
              <w:autoSpaceDE w:val="0"/>
              <w:autoSpaceDN w:val="0"/>
              <w:adjustRightInd w:val="0"/>
              <w:rPr>
                <w:szCs w:val="18"/>
                <w:lang w:eastAsia="zh-CN"/>
              </w:rPr>
            </w:pPr>
            <w:r>
              <w:rPr>
                <w:rFonts w:hint="eastAsia"/>
                <w:lang w:val="en-US" w:eastAsia="zh-CN"/>
              </w:rPr>
              <w:t>0</w:t>
            </w:r>
          </w:p>
        </w:tc>
      </w:tr>
      <w:tr w:rsidR="00555545" w14:paraId="5D406DDB"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2900570B"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D1813A5"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B661D4" w14:textId="77777777" w:rsidR="00555545" w:rsidRDefault="00555545" w:rsidP="00544E2D">
            <w:pPr>
              <w:pStyle w:val="TAC"/>
              <w:overflowPunct w:val="0"/>
              <w:autoSpaceDE w:val="0"/>
              <w:autoSpaceDN w:val="0"/>
              <w:adjustRightInd w:val="0"/>
              <w:rPr>
                <w:rFonts w:cs="Arial"/>
                <w:kern w:val="2"/>
                <w:szCs w:val="18"/>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42D3E765" w14:textId="77777777" w:rsidR="00555545" w:rsidRDefault="00555545" w:rsidP="00544E2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5660DE63" w14:textId="77777777" w:rsidR="00555545" w:rsidRDefault="00555545" w:rsidP="00544E2D">
            <w:pPr>
              <w:pStyle w:val="TAC"/>
              <w:overflowPunct w:val="0"/>
              <w:autoSpaceDE w:val="0"/>
              <w:autoSpaceDN w:val="0"/>
              <w:adjustRightInd w:val="0"/>
              <w:rPr>
                <w:szCs w:val="18"/>
                <w:lang w:eastAsia="zh-CN"/>
              </w:rPr>
            </w:pPr>
          </w:p>
        </w:tc>
      </w:tr>
      <w:tr w:rsidR="00555545" w14:paraId="1DDDBAF2"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BC347FF"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DADC884"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EF269B6"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4CE4B53"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w:t>
            </w:r>
            <w:r>
              <w:rPr>
                <w:rFonts w:ascii="Arial" w:eastAsia="宋体" w:hAnsi="Arial" w:cs="Arial" w:hint="eastAsia"/>
                <w:sz w:val="18"/>
                <w:szCs w:val="18"/>
                <w:lang w:val="en-US" w:eastAsia="zh-CN" w:bidi="ar"/>
              </w:rPr>
              <w:t>0</w:t>
            </w:r>
          </w:p>
        </w:tc>
        <w:tc>
          <w:tcPr>
            <w:tcW w:w="1363" w:type="dxa"/>
            <w:tcBorders>
              <w:top w:val="single" w:sz="4" w:space="0" w:color="auto"/>
              <w:left w:val="single" w:sz="4" w:space="0" w:color="auto"/>
              <w:bottom w:val="nil"/>
              <w:right w:val="single" w:sz="4" w:space="0" w:color="auto"/>
            </w:tcBorders>
            <w:shd w:val="clear" w:color="auto" w:fill="auto"/>
            <w:vAlign w:val="center"/>
          </w:tcPr>
          <w:p w14:paraId="592C91AF"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1</w:t>
            </w:r>
          </w:p>
        </w:tc>
      </w:tr>
      <w:tr w:rsidR="00555545" w14:paraId="18F82753"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E599D9E"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F00B015"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86FEEDE" w14:textId="77777777" w:rsidR="00555545" w:rsidRDefault="00555545" w:rsidP="00544E2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092BA14E"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9D7DAF7" w14:textId="77777777" w:rsidR="00555545" w:rsidRDefault="00555545" w:rsidP="00544E2D">
            <w:pPr>
              <w:pStyle w:val="TAC"/>
              <w:overflowPunct w:val="0"/>
              <w:autoSpaceDE w:val="0"/>
              <w:autoSpaceDN w:val="0"/>
              <w:adjustRightInd w:val="0"/>
              <w:rPr>
                <w:szCs w:val="18"/>
                <w:lang w:eastAsia="zh-CN"/>
              </w:rPr>
            </w:pPr>
          </w:p>
        </w:tc>
      </w:tr>
      <w:tr w:rsidR="00555545" w14:paraId="3EB01B0D"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3095CB8"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36AFD9"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04E9BB"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718789DD"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w:t>
            </w:r>
            <w:r>
              <w:t xml:space="preserve"> </w:t>
            </w:r>
            <w:r>
              <w:rPr>
                <w:rFonts w:ascii="Arial" w:eastAsia="宋体" w:hAnsi="Arial" w:cs="Arial"/>
                <w:sz w:val="18"/>
                <w:szCs w:val="18"/>
                <w:lang w:val="en-US" w:eastAsia="zh-CN" w:bidi="ar"/>
              </w:rPr>
              <w:t>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7C0E8CE" w14:textId="77777777" w:rsidR="00555545" w:rsidRDefault="00555545" w:rsidP="00544E2D">
            <w:pPr>
              <w:pStyle w:val="TAC"/>
              <w:overflowPunct w:val="0"/>
              <w:autoSpaceDE w:val="0"/>
              <w:autoSpaceDN w:val="0"/>
              <w:adjustRightInd w:val="0"/>
              <w:rPr>
                <w:szCs w:val="18"/>
                <w:lang w:eastAsia="zh-CN"/>
              </w:rPr>
            </w:pPr>
            <w:r>
              <w:rPr>
                <w:szCs w:val="18"/>
                <w:lang w:eastAsia="zh-CN"/>
              </w:rPr>
              <w:t>4 and 5</w:t>
            </w:r>
          </w:p>
        </w:tc>
      </w:tr>
      <w:tr w:rsidR="00555545" w14:paraId="08185E9B"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50A9113"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C4718"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F0183F" w14:textId="77777777" w:rsidR="00555545" w:rsidRDefault="00555545" w:rsidP="00544E2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62DEE906"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1C9E831B" w14:textId="77777777" w:rsidR="00555545" w:rsidRDefault="00555545" w:rsidP="00544E2D">
            <w:pPr>
              <w:pStyle w:val="TAC"/>
              <w:overflowPunct w:val="0"/>
              <w:autoSpaceDE w:val="0"/>
              <w:autoSpaceDN w:val="0"/>
              <w:adjustRightInd w:val="0"/>
              <w:rPr>
                <w:szCs w:val="18"/>
                <w:lang w:eastAsia="zh-CN"/>
              </w:rPr>
            </w:pPr>
          </w:p>
        </w:tc>
      </w:tr>
      <w:tr w:rsidR="00555545" w14:paraId="446896A4"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29F211D6" w14:textId="77777777" w:rsidR="00555545" w:rsidRDefault="00555545" w:rsidP="00544E2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6A31B0E" w14:textId="77777777" w:rsidR="00555545" w:rsidRDefault="00555545" w:rsidP="00544E2D">
            <w:pPr>
              <w:pStyle w:val="TAC"/>
              <w:rPr>
                <w:szCs w:val="18"/>
                <w:vertAlign w:val="superscript"/>
                <w:lang w:val="en-US" w:eastAsia="zh-CN"/>
              </w:rPr>
            </w:pPr>
            <w:r>
              <w:rPr>
                <w:szCs w:val="18"/>
                <w:lang w:val="en-US"/>
              </w:rPr>
              <w:t>n77</w:t>
            </w:r>
            <w:r>
              <w:rPr>
                <w:szCs w:val="18"/>
                <w:vertAlign w:val="superscript"/>
                <w:lang w:val="en-US" w:eastAsia="zh-CN"/>
              </w:rPr>
              <w:t>8,9</w:t>
            </w:r>
          </w:p>
          <w:p w14:paraId="7A51B988" w14:textId="77777777" w:rsidR="00555545" w:rsidRDefault="00555545" w:rsidP="00544E2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C478141" w14:textId="77777777" w:rsidR="00555545" w:rsidRDefault="00555545" w:rsidP="00544E2D">
            <w:pPr>
              <w:pStyle w:val="TAC"/>
              <w:overflowPunct w:val="0"/>
              <w:autoSpaceDE w:val="0"/>
              <w:autoSpaceDN w:val="0"/>
              <w:adjustRightInd w:val="0"/>
              <w:rPr>
                <w:rFonts w:cs="Arial"/>
                <w:kern w:val="2"/>
                <w:szCs w:val="18"/>
                <w:lang w:val="en-US"/>
              </w:rPr>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4E36755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left w:val="single" w:sz="4" w:space="0" w:color="auto"/>
              <w:bottom w:val="nil"/>
              <w:right w:val="single" w:sz="4" w:space="0" w:color="auto"/>
            </w:tcBorders>
            <w:shd w:val="clear" w:color="auto" w:fill="auto"/>
            <w:vAlign w:val="center"/>
          </w:tcPr>
          <w:p w14:paraId="1A40D643"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0</w:t>
            </w:r>
          </w:p>
        </w:tc>
      </w:tr>
      <w:tr w:rsidR="00555545" w14:paraId="4086F728"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B67E44C"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BAE25D4"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EE1759" w14:textId="77777777" w:rsidR="00555545" w:rsidRDefault="00555545" w:rsidP="00544E2D">
            <w:pPr>
              <w:pStyle w:val="TAC"/>
              <w:overflowPunct w:val="0"/>
              <w:autoSpaceDE w:val="0"/>
              <w:autoSpaceDN w:val="0"/>
              <w:adjustRightInd w:val="0"/>
              <w:rPr>
                <w:rFonts w:cs="Arial"/>
                <w:kern w:val="2"/>
                <w:szCs w:val="18"/>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4302894C"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w:t>
            </w:r>
            <w:proofErr w:type="gramStart"/>
            <w:r>
              <w:rPr>
                <w:rFonts w:ascii="Arial" w:eastAsia="宋体" w:hAnsi="Arial" w:cs="Arial" w:hint="eastAsia"/>
                <w:sz w:val="18"/>
                <w:szCs w:val="18"/>
                <w:lang w:val="en-US" w:eastAsia="zh-CN" w:bidi="ar"/>
              </w:rPr>
              <w:t>A)</w:t>
            </w:r>
            <w:r>
              <w:rPr>
                <w:rFonts w:ascii="Arial" w:eastAsia="宋体" w:hAnsi="Arial" w:cs="Arial"/>
                <w:sz w:val="18"/>
                <w:szCs w:val="18"/>
                <w:lang w:val="en-US" w:eastAsia="zh-CN" w:bidi="ar"/>
              </w:rPr>
              <w:t>_</w:t>
            </w:r>
            <w:proofErr w:type="gramEnd"/>
            <w:r>
              <w:rPr>
                <w:rFonts w:ascii="Arial" w:eastAsia="宋体" w:hAnsi="Arial" w:cs="Arial"/>
                <w:sz w:val="18"/>
                <w:szCs w:val="18"/>
                <w:lang w:val="en-US" w:eastAsia="zh-CN" w:bidi="ar"/>
              </w:rPr>
              <w:t>BCS</w:t>
            </w:r>
            <w:r>
              <w:rPr>
                <w:rFonts w:ascii="Arial" w:eastAsia="宋体" w:hAnsi="Arial" w:cs="Arial" w:hint="eastAsia"/>
                <w:sz w:val="18"/>
                <w:szCs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535A0BE3" w14:textId="77777777" w:rsidR="00555545" w:rsidRDefault="00555545" w:rsidP="00544E2D">
            <w:pPr>
              <w:pStyle w:val="TAC"/>
              <w:overflowPunct w:val="0"/>
              <w:autoSpaceDE w:val="0"/>
              <w:autoSpaceDN w:val="0"/>
              <w:adjustRightInd w:val="0"/>
              <w:rPr>
                <w:szCs w:val="18"/>
                <w:lang w:eastAsia="zh-CN"/>
              </w:rPr>
            </w:pPr>
          </w:p>
        </w:tc>
      </w:tr>
      <w:tr w:rsidR="00555545" w14:paraId="0D4AFA27"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4C47E65"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319965"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D69413"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20FB9BAF"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w:t>
            </w:r>
            <w:r>
              <w:rPr>
                <w:rFonts w:ascii="Arial" w:eastAsia="宋体" w:hAnsi="Arial" w:cs="Arial" w:hint="eastAsia"/>
                <w:sz w:val="18"/>
                <w:szCs w:val="18"/>
                <w:lang w:val="en-US" w:eastAsia="zh-CN" w:bidi="ar"/>
              </w:rPr>
              <w:t>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F9048EF"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1</w:t>
            </w:r>
          </w:p>
        </w:tc>
      </w:tr>
      <w:tr w:rsidR="00555545" w14:paraId="1E21D210"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06B716E"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4EB327A"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FC178F" w14:textId="77777777" w:rsidR="00555545" w:rsidRDefault="00555545" w:rsidP="00544E2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5B20AD5A"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w:t>
            </w:r>
            <w:proofErr w:type="gramStart"/>
            <w:r>
              <w:rPr>
                <w:rFonts w:ascii="Arial" w:eastAsia="宋体" w:hAnsi="Arial" w:cs="Arial" w:hint="eastAsia"/>
                <w:sz w:val="18"/>
                <w:szCs w:val="18"/>
                <w:lang w:val="en-US" w:eastAsia="zh-CN" w:bidi="ar"/>
              </w:rPr>
              <w:t>A)</w:t>
            </w:r>
            <w:r>
              <w:rPr>
                <w:rFonts w:ascii="Arial" w:eastAsia="宋体" w:hAnsi="Arial" w:cs="Arial"/>
                <w:sz w:val="18"/>
                <w:szCs w:val="18"/>
                <w:lang w:val="en-US" w:eastAsia="zh-CN" w:bidi="ar"/>
              </w:rPr>
              <w:t>_</w:t>
            </w:r>
            <w:proofErr w:type="gramEnd"/>
            <w:r>
              <w:rPr>
                <w:rFonts w:ascii="Arial" w:eastAsia="宋体" w:hAnsi="Arial" w:cs="Arial"/>
                <w:sz w:val="18"/>
                <w:szCs w:val="18"/>
                <w:lang w:val="en-US" w:eastAsia="zh-CN" w:bidi="ar"/>
              </w:rPr>
              <w:t>BCS</w:t>
            </w:r>
            <w:r>
              <w:rPr>
                <w:rFonts w:ascii="Arial" w:eastAsia="宋体" w:hAnsi="Arial" w:cs="Arial" w:hint="eastAsia"/>
                <w:sz w:val="18"/>
                <w:szCs w:val="18"/>
                <w:lang w:val="en-US" w:eastAsia="zh-CN" w:bidi="ar"/>
              </w:rPr>
              <w:t>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FA73ED3" w14:textId="77777777" w:rsidR="00555545" w:rsidRDefault="00555545" w:rsidP="00544E2D">
            <w:pPr>
              <w:pStyle w:val="TAC"/>
              <w:overflowPunct w:val="0"/>
              <w:autoSpaceDE w:val="0"/>
              <w:autoSpaceDN w:val="0"/>
              <w:adjustRightInd w:val="0"/>
              <w:rPr>
                <w:szCs w:val="18"/>
                <w:lang w:eastAsia="zh-CN"/>
              </w:rPr>
            </w:pPr>
          </w:p>
        </w:tc>
      </w:tr>
      <w:tr w:rsidR="00555545" w14:paraId="2E96A7ED"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12846623"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C4F1AA3"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1BDDBD3" w14:textId="77777777" w:rsidR="00555545" w:rsidRDefault="00555545" w:rsidP="00544E2D">
            <w:pPr>
              <w:pStyle w:val="TAC"/>
              <w:overflowPunct w:val="0"/>
              <w:autoSpaceDE w:val="0"/>
              <w:autoSpaceDN w:val="0"/>
              <w:adjustRightInd w:val="0"/>
            </w:pPr>
            <w:r>
              <w:t>n25</w:t>
            </w:r>
          </w:p>
        </w:tc>
        <w:tc>
          <w:tcPr>
            <w:tcW w:w="4079" w:type="dxa"/>
            <w:tcBorders>
              <w:top w:val="single" w:sz="4" w:space="0" w:color="auto"/>
              <w:left w:val="single" w:sz="4" w:space="0" w:color="auto"/>
              <w:bottom w:val="single" w:sz="4" w:space="0" w:color="auto"/>
              <w:right w:val="single" w:sz="4" w:space="0" w:color="auto"/>
            </w:tcBorders>
            <w:vAlign w:val="center"/>
          </w:tcPr>
          <w:p w14:paraId="6BA6E3D3"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 4</w:t>
            </w:r>
            <w:r>
              <w:t xml:space="preserve"> </w:t>
            </w:r>
            <w:r>
              <w:rPr>
                <w:rFonts w:ascii="Arial" w:eastAsia="宋体" w:hAnsi="Arial" w:cs="Arial"/>
                <w:sz w:val="18"/>
                <w:szCs w:val="18"/>
                <w:lang w:val="en-US" w:eastAsia="zh-CN" w:bidi="ar"/>
              </w:rPr>
              <w:t>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7C7EFC01" w14:textId="77777777" w:rsidR="00555545" w:rsidRDefault="00555545" w:rsidP="00544E2D">
            <w:pPr>
              <w:pStyle w:val="TAC"/>
              <w:overflowPunct w:val="0"/>
              <w:autoSpaceDE w:val="0"/>
              <w:autoSpaceDN w:val="0"/>
              <w:adjustRightInd w:val="0"/>
              <w:rPr>
                <w:szCs w:val="18"/>
                <w:lang w:eastAsia="zh-CN"/>
              </w:rPr>
            </w:pPr>
            <w:r>
              <w:rPr>
                <w:szCs w:val="18"/>
                <w:lang w:eastAsia="zh-CN"/>
              </w:rPr>
              <w:t>4 and 5</w:t>
            </w:r>
          </w:p>
        </w:tc>
      </w:tr>
      <w:tr w:rsidR="00555545" w14:paraId="7DD8F560"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64B508C9"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EF11F" w14:textId="77777777" w:rsidR="00555545" w:rsidRDefault="00555545" w:rsidP="00544E2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14ED89" w14:textId="77777777" w:rsidR="00555545" w:rsidRDefault="00555545" w:rsidP="00544E2D">
            <w:pPr>
              <w:pStyle w:val="TAC"/>
              <w:overflowPunct w:val="0"/>
              <w:autoSpaceDE w:val="0"/>
              <w:autoSpaceDN w:val="0"/>
              <w:adjustRightInd w:val="0"/>
            </w:pPr>
            <w:r>
              <w:t>n77</w:t>
            </w:r>
          </w:p>
        </w:tc>
        <w:tc>
          <w:tcPr>
            <w:tcW w:w="4079" w:type="dxa"/>
            <w:tcBorders>
              <w:top w:val="single" w:sz="4" w:space="0" w:color="auto"/>
              <w:left w:val="single" w:sz="4" w:space="0" w:color="auto"/>
              <w:bottom w:val="single" w:sz="4" w:space="0" w:color="auto"/>
              <w:right w:val="single" w:sz="4" w:space="0" w:color="auto"/>
            </w:tcBorders>
            <w:vAlign w:val="center"/>
          </w:tcPr>
          <w:p w14:paraId="53E947E2" w14:textId="77777777" w:rsidR="00555545" w:rsidRDefault="00555545" w:rsidP="00544E2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w:t>
            </w:r>
            <w:proofErr w:type="gramStart"/>
            <w:r>
              <w:rPr>
                <w:rFonts w:ascii="Arial" w:eastAsia="宋体" w:hAnsi="Arial" w:cs="Arial" w:hint="eastAsia"/>
                <w:sz w:val="18"/>
                <w:szCs w:val="18"/>
                <w:lang w:val="en-US" w:eastAsia="zh-CN" w:bidi="ar"/>
              </w:rPr>
              <w:t>A)</w:t>
            </w:r>
            <w:r>
              <w:rPr>
                <w:rFonts w:ascii="Arial" w:eastAsia="宋体" w:hAnsi="Arial" w:cs="Arial"/>
                <w:sz w:val="18"/>
                <w:szCs w:val="18"/>
                <w:lang w:val="en-US" w:eastAsia="zh-CN" w:bidi="ar"/>
              </w:rPr>
              <w:t>_</w:t>
            </w:r>
            <w:proofErr w:type="gramEnd"/>
            <w:r>
              <w:rPr>
                <w:rFonts w:ascii="Arial" w:eastAsia="宋体" w:hAnsi="Arial" w:cs="Arial"/>
                <w:sz w:val="18"/>
                <w:szCs w:val="18"/>
                <w:lang w:val="en-US" w:eastAsia="zh-CN" w:bidi="ar"/>
              </w:rPr>
              <w:t>BCS 4</w:t>
            </w:r>
            <w:r>
              <w:t xml:space="preserve"> </w:t>
            </w:r>
            <w:r>
              <w:rPr>
                <w:rFonts w:ascii="Arial" w:eastAsia="宋体" w:hAnsi="Arial" w:cs="Arial"/>
                <w:sz w:val="18"/>
                <w:szCs w:val="18"/>
                <w:lang w:val="en-US" w:eastAsia="zh-CN" w:bidi="ar"/>
              </w:rPr>
              <w:t>and 5</w:t>
            </w:r>
          </w:p>
        </w:tc>
        <w:tc>
          <w:tcPr>
            <w:tcW w:w="1363" w:type="dxa"/>
            <w:tcBorders>
              <w:top w:val="nil"/>
              <w:left w:val="single" w:sz="4" w:space="0" w:color="auto"/>
              <w:bottom w:val="single" w:sz="4" w:space="0" w:color="auto"/>
              <w:right w:val="single" w:sz="4" w:space="0" w:color="auto"/>
            </w:tcBorders>
            <w:shd w:val="clear" w:color="auto" w:fill="auto"/>
            <w:vAlign w:val="center"/>
          </w:tcPr>
          <w:p w14:paraId="37777BE6" w14:textId="77777777" w:rsidR="00555545" w:rsidRDefault="00555545" w:rsidP="00544E2D">
            <w:pPr>
              <w:pStyle w:val="TAC"/>
              <w:overflowPunct w:val="0"/>
              <w:autoSpaceDE w:val="0"/>
              <w:autoSpaceDN w:val="0"/>
              <w:adjustRightInd w:val="0"/>
              <w:rPr>
                <w:szCs w:val="18"/>
                <w:lang w:eastAsia="zh-CN"/>
              </w:rPr>
            </w:pPr>
          </w:p>
        </w:tc>
      </w:tr>
      <w:tr w:rsidR="00555545" w14:paraId="00E09867"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074A6761" w14:textId="77777777" w:rsidR="00555545" w:rsidRDefault="00555545" w:rsidP="00544E2D">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C9F52" w14:textId="77777777" w:rsidR="00555545" w:rsidRDefault="00555545" w:rsidP="00544E2D">
            <w:pPr>
              <w:pStyle w:val="TAC"/>
              <w:rPr>
                <w:bCs/>
                <w:lang w:val="en-US"/>
              </w:rPr>
            </w:pPr>
            <w:r>
              <w:rPr>
                <w:bCs/>
                <w:lang w:val="en-US"/>
              </w:rPr>
              <w:t>CA_n25(2A)</w:t>
            </w:r>
          </w:p>
          <w:p w14:paraId="7E28F7A2" w14:textId="77777777" w:rsidR="00555545" w:rsidRDefault="00555545" w:rsidP="00544E2D">
            <w:pPr>
              <w:pStyle w:val="TAC"/>
              <w:rPr>
                <w:bCs/>
                <w:lang w:val="en-US"/>
              </w:rPr>
            </w:pPr>
            <w:r>
              <w:rPr>
                <w:bCs/>
                <w:lang w:val="en-US"/>
              </w:rPr>
              <w:t>CA_n77(2A)</w:t>
            </w:r>
          </w:p>
          <w:p w14:paraId="04B102CF" w14:textId="77777777" w:rsidR="00555545" w:rsidRDefault="00555545" w:rsidP="00544E2D">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5C5638B" w14:textId="77777777" w:rsidR="00555545" w:rsidRDefault="00555545" w:rsidP="00544E2D">
            <w:pPr>
              <w:pStyle w:val="TAC"/>
              <w:rPr>
                <w:lang w:val="en-US"/>
              </w:rPr>
            </w:pPr>
            <w:r>
              <w:rPr>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08882A5" w14:textId="77777777" w:rsidR="00555545" w:rsidRDefault="00555545" w:rsidP="00544E2D">
            <w:pPr>
              <w:pStyle w:val="TAC"/>
              <w:rPr>
                <w:lang w:val="en-US"/>
              </w:rPr>
            </w:pPr>
            <w:r>
              <w:rPr>
                <w:lang w:val="en-US"/>
              </w:rPr>
              <w:t>CA_n25(2</w:t>
            </w:r>
            <w:proofErr w:type="gramStart"/>
            <w:r>
              <w:rPr>
                <w:lang w:val="en-US"/>
              </w:rPr>
              <w:t>A)</w:t>
            </w:r>
            <w:r>
              <w:rPr>
                <w:rFonts w:eastAsia="宋体" w:hint="eastAsia"/>
                <w:lang w:val="en-US" w:eastAsia="zh-CN"/>
              </w:rPr>
              <w:t>_</w:t>
            </w:r>
            <w:proofErr w:type="gramEnd"/>
            <w:r>
              <w:rPr>
                <w:rFonts w:eastAsia="宋体" w:hint="eastAsia"/>
                <w:lang w:val="en-US" w:eastAsia="zh-CN"/>
              </w:rPr>
              <w:t>BCS0</w:t>
            </w:r>
          </w:p>
          <w:p w14:paraId="2008C1CB" w14:textId="77777777" w:rsidR="00555545" w:rsidRDefault="00555545" w:rsidP="00544E2D">
            <w:pPr>
              <w:pStyle w:val="TAC"/>
              <w:rPr>
                <w:lang w:val="en-US" w:eastAsia="zh-CN"/>
              </w:rPr>
            </w:pPr>
          </w:p>
        </w:tc>
        <w:tc>
          <w:tcPr>
            <w:tcW w:w="1363" w:type="dxa"/>
            <w:tcBorders>
              <w:top w:val="nil"/>
              <w:left w:val="single" w:sz="4" w:space="0" w:color="auto"/>
              <w:bottom w:val="single" w:sz="4" w:space="0" w:color="auto"/>
              <w:right w:val="single" w:sz="4" w:space="0" w:color="auto"/>
            </w:tcBorders>
            <w:shd w:val="clear" w:color="auto" w:fill="auto"/>
            <w:vAlign w:val="center"/>
          </w:tcPr>
          <w:p w14:paraId="0AFF5806" w14:textId="77777777" w:rsidR="00555545" w:rsidRDefault="00555545" w:rsidP="00544E2D">
            <w:pPr>
              <w:pStyle w:val="TAC"/>
              <w:rPr>
                <w:lang w:val="en-US" w:eastAsia="zh-CN"/>
              </w:rPr>
            </w:pPr>
            <w:r>
              <w:rPr>
                <w:lang w:val="en-US"/>
              </w:rPr>
              <w:t>0</w:t>
            </w:r>
          </w:p>
        </w:tc>
      </w:tr>
      <w:tr w:rsidR="00555545" w14:paraId="02493E95"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43436010" w14:textId="77777777" w:rsidR="00555545" w:rsidRDefault="00555545" w:rsidP="00544E2D">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92BF2" w14:textId="77777777" w:rsidR="00555545" w:rsidRDefault="00555545" w:rsidP="00544E2D">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62A79198" w14:textId="77777777" w:rsidR="00555545" w:rsidRDefault="00555545" w:rsidP="00544E2D">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tcPr>
          <w:p w14:paraId="51895447" w14:textId="77777777" w:rsidR="00555545" w:rsidRDefault="00555545" w:rsidP="00544E2D">
            <w:pPr>
              <w:pStyle w:val="TAC"/>
              <w:rPr>
                <w:lang w:val="en-US" w:eastAsia="zh-CN"/>
              </w:rPr>
            </w:pPr>
            <w:r>
              <w:rPr>
                <w:lang w:val="en-US"/>
              </w:rPr>
              <w:t>CA_n77(3</w:t>
            </w:r>
            <w:proofErr w:type="gramStart"/>
            <w:r>
              <w:rPr>
                <w:lang w:val="en-US"/>
              </w:rPr>
              <w:t>A)</w:t>
            </w:r>
            <w:r>
              <w:rPr>
                <w:rFonts w:eastAsia="宋体" w:hint="eastAsia"/>
                <w:lang w:val="en-US" w:eastAsia="zh-CN"/>
              </w:rPr>
              <w:t>_</w:t>
            </w:r>
            <w:proofErr w:type="gramEnd"/>
            <w:r>
              <w:rPr>
                <w:rFonts w:eastAsia="宋体" w:hint="eastAsia"/>
                <w:lang w:val="en-US" w:eastAsia="zh-CN"/>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1C72FC64" w14:textId="77777777" w:rsidR="00555545" w:rsidRDefault="00555545" w:rsidP="00544E2D">
            <w:pPr>
              <w:pStyle w:val="TAC"/>
              <w:rPr>
                <w:lang w:val="en-US" w:eastAsia="zh-CN"/>
              </w:rPr>
            </w:pPr>
          </w:p>
        </w:tc>
      </w:tr>
      <w:tr w:rsidR="00555545" w14:paraId="5E1B3353"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4EF27AB9" w14:textId="77777777" w:rsidR="00555545" w:rsidRDefault="00555545" w:rsidP="00544E2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AE593" w14:textId="77777777" w:rsidR="00555545" w:rsidRDefault="00555545" w:rsidP="00544E2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5260522" w14:textId="77777777" w:rsidR="00555545" w:rsidRDefault="00555545" w:rsidP="00544E2D">
            <w:pPr>
              <w:pStyle w:val="TAC"/>
              <w:overflowPunct w:val="0"/>
              <w:autoSpaceDE w:val="0"/>
              <w:autoSpaceDN w:val="0"/>
              <w:adjustRightInd w:val="0"/>
              <w:rPr>
                <w:szCs w:val="18"/>
                <w:lang w:val="en-US"/>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E9F9CD4"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C5042AF" w14:textId="77777777" w:rsidR="00555545" w:rsidRDefault="00555545" w:rsidP="00544E2D">
            <w:pPr>
              <w:pStyle w:val="TAC"/>
              <w:overflowPunct w:val="0"/>
              <w:autoSpaceDE w:val="0"/>
              <w:autoSpaceDN w:val="0"/>
              <w:adjustRightInd w:val="0"/>
              <w:rPr>
                <w:szCs w:val="18"/>
                <w:lang w:eastAsia="zh-CN"/>
              </w:rPr>
            </w:pPr>
            <w:r>
              <w:rPr>
                <w:rFonts w:hint="eastAsia"/>
                <w:szCs w:val="18"/>
                <w:lang w:eastAsia="zh-CN"/>
              </w:rPr>
              <w:t>0</w:t>
            </w:r>
          </w:p>
        </w:tc>
      </w:tr>
      <w:tr w:rsidR="00555545" w14:paraId="56D988A8"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548CEBD1"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F83A6"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AA3F29" w14:textId="77777777" w:rsidR="00555545" w:rsidRDefault="00555545" w:rsidP="00544E2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4645E927"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30E4E2B" w14:textId="77777777" w:rsidR="00555545" w:rsidRDefault="00555545" w:rsidP="00544E2D">
            <w:pPr>
              <w:pStyle w:val="TAC"/>
              <w:overflowPunct w:val="0"/>
              <w:autoSpaceDE w:val="0"/>
              <w:autoSpaceDN w:val="0"/>
              <w:adjustRightInd w:val="0"/>
              <w:rPr>
                <w:rFonts w:eastAsia="Yu Mincho"/>
                <w:szCs w:val="18"/>
              </w:rPr>
            </w:pPr>
          </w:p>
        </w:tc>
      </w:tr>
      <w:tr w:rsidR="00555545" w14:paraId="36EBD021"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25C8858"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79DB7"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9A5829" w14:textId="77777777" w:rsidR="00555545" w:rsidRDefault="00555545" w:rsidP="00544E2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E34FF33"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122F2D5C" w14:textId="77777777" w:rsidR="00555545" w:rsidRDefault="00555545" w:rsidP="00544E2D">
            <w:pPr>
              <w:pStyle w:val="TAC"/>
              <w:overflowPunct w:val="0"/>
              <w:autoSpaceDE w:val="0"/>
              <w:autoSpaceDN w:val="0"/>
              <w:adjustRightInd w:val="0"/>
              <w:rPr>
                <w:rFonts w:eastAsia="Yu Mincho"/>
                <w:szCs w:val="18"/>
              </w:rPr>
            </w:pPr>
            <w:r>
              <w:rPr>
                <w:rFonts w:hint="eastAsia"/>
                <w:szCs w:val="18"/>
                <w:lang w:val="en-US" w:eastAsia="zh-CN"/>
              </w:rPr>
              <w:t>1</w:t>
            </w:r>
          </w:p>
        </w:tc>
      </w:tr>
      <w:tr w:rsidR="00555545" w14:paraId="782C69B3"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F9C5430"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672E0"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81F97B" w14:textId="77777777" w:rsidR="00555545" w:rsidRDefault="00555545" w:rsidP="00544E2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1B4CB223"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685AA302" w14:textId="77777777" w:rsidR="00555545" w:rsidRDefault="00555545" w:rsidP="00544E2D">
            <w:pPr>
              <w:pStyle w:val="TAC"/>
              <w:overflowPunct w:val="0"/>
              <w:autoSpaceDE w:val="0"/>
              <w:autoSpaceDN w:val="0"/>
              <w:adjustRightInd w:val="0"/>
              <w:rPr>
                <w:szCs w:val="18"/>
                <w:lang w:val="en-US" w:eastAsia="zh-CN"/>
              </w:rPr>
            </w:pPr>
          </w:p>
        </w:tc>
      </w:tr>
      <w:tr w:rsidR="00555545" w14:paraId="7FA4946D"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5AE00065" w14:textId="77777777" w:rsidR="00555545" w:rsidRDefault="00555545" w:rsidP="00544E2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C1302" w14:textId="77777777" w:rsidR="00555545" w:rsidRDefault="00555545" w:rsidP="00544E2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8F21847" w14:textId="77777777" w:rsidR="00555545" w:rsidRDefault="00555545" w:rsidP="00544E2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5A9A52DA" w14:textId="77777777" w:rsidR="00555545" w:rsidRDefault="00555545" w:rsidP="00544E2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6D696715" w14:textId="77777777" w:rsidR="00555545" w:rsidRDefault="00555545" w:rsidP="00544E2D">
            <w:pPr>
              <w:pStyle w:val="TAC"/>
              <w:overflowPunct w:val="0"/>
              <w:autoSpaceDE w:val="0"/>
              <w:autoSpaceDN w:val="0"/>
              <w:adjustRightInd w:val="0"/>
              <w:rPr>
                <w:szCs w:val="18"/>
                <w:lang w:eastAsia="zh-CN"/>
              </w:rPr>
            </w:pPr>
            <w:r>
              <w:rPr>
                <w:rFonts w:hint="eastAsia"/>
                <w:szCs w:val="18"/>
                <w:lang w:eastAsia="zh-CN"/>
              </w:rPr>
              <w:t>0</w:t>
            </w:r>
          </w:p>
        </w:tc>
      </w:tr>
      <w:tr w:rsidR="00555545" w14:paraId="12B33285"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67DF06EA"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93FCF"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1CB41" w14:textId="77777777" w:rsidR="00555545" w:rsidRDefault="00555545" w:rsidP="00544E2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38CF5B8C"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single" w:sz="4" w:space="0" w:color="auto"/>
              <w:right w:val="single" w:sz="4" w:space="0" w:color="auto"/>
            </w:tcBorders>
            <w:shd w:val="clear" w:color="auto" w:fill="auto"/>
            <w:vAlign w:val="center"/>
          </w:tcPr>
          <w:p w14:paraId="05F7E906" w14:textId="77777777" w:rsidR="00555545" w:rsidRDefault="00555545" w:rsidP="00544E2D">
            <w:pPr>
              <w:pStyle w:val="TAC"/>
              <w:overflowPunct w:val="0"/>
              <w:autoSpaceDE w:val="0"/>
              <w:autoSpaceDN w:val="0"/>
              <w:adjustRightInd w:val="0"/>
              <w:rPr>
                <w:rFonts w:eastAsia="Yu Mincho"/>
                <w:szCs w:val="18"/>
              </w:rPr>
            </w:pPr>
          </w:p>
        </w:tc>
      </w:tr>
      <w:tr w:rsidR="00555545" w14:paraId="2FAF5DD5"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FA5D9A6"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9BC47F"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DF41C" w14:textId="77777777" w:rsidR="00555545" w:rsidRDefault="00555545" w:rsidP="00544E2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A1AA3F3" w14:textId="77777777" w:rsidR="00555545" w:rsidRDefault="00555545" w:rsidP="00544E2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3" w:type="dxa"/>
            <w:tcBorders>
              <w:top w:val="single" w:sz="4" w:space="0" w:color="auto"/>
              <w:left w:val="single" w:sz="4" w:space="0" w:color="auto"/>
              <w:bottom w:val="nil"/>
              <w:right w:val="single" w:sz="4" w:space="0" w:color="auto"/>
            </w:tcBorders>
            <w:shd w:val="clear" w:color="auto" w:fill="auto"/>
            <w:vAlign w:val="center"/>
          </w:tcPr>
          <w:p w14:paraId="2B106996" w14:textId="77777777" w:rsidR="00555545" w:rsidRDefault="00555545" w:rsidP="00544E2D">
            <w:pPr>
              <w:pStyle w:val="TAC"/>
              <w:overflowPunct w:val="0"/>
              <w:autoSpaceDE w:val="0"/>
              <w:autoSpaceDN w:val="0"/>
              <w:adjustRightInd w:val="0"/>
              <w:rPr>
                <w:szCs w:val="18"/>
                <w:lang w:val="en-US" w:eastAsia="zh-CN"/>
              </w:rPr>
            </w:pPr>
            <w:r>
              <w:rPr>
                <w:rFonts w:hint="eastAsia"/>
                <w:szCs w:val="18"/>
                <w:lang w:val="en-US" w:eastAsia="zh-CN"/>
              </w:rPr>
              <w:t>1</w:t>
            </w:r>
          </w:p>
        </w:tc>
      </w:tr>
      <w:tr w:rsidR="00555545" w14:paraId="2DD3834F"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75AF9303"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7C3BD"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D07FF" w14:textId="77777777" w:rsidR="00555545" w:rsidRDefault="00555545" w:rsidP="00544E2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tcPr>
          <w:p w14:paraId="74F88F7C"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7EA57DAE" w14:textId="77777777" w:rsidR="00555545" w:rsidRDefault="00555545" w:rsidP="00544E2D">
            <w:pPr>
              <w:pStyle w:val="TAC"/>
              <w:overflowPunct w:val="0"/>
              <w:autoSpaceDE w:val="0"/>
              <w:autoSpaceDN w:val="0"/>
              <w:adjustRightInd w:val="0"/>
              <w:rPr>
                <w:rFonts w:eastAsia="Yu Mincho"/>
                <w:szCs w:val="18"/>
              </w:rPr>
            </w:pPr>
          </w:p>
        </w:tc>
      </w:tr>
      <w:tr w:rsidR="00555545" w14:paraId="07C4099C"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2661345C" w14:textId="77777777" w:rsidR="00555545" w:rsidRDefault="00555545" w:rsidP="00544E2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A226BE9" w14:textId="77777777" w:rsidR="00555545" w:rsidRDefault="00555545" w:rsidP="00544E2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592B638" w14:textId="77777777" w:rsidR="00555545" w:rsidRDefault="00555545" w:rsidP="00544E2D">
            <w:pPr>
              <w:pStyle w:val="TAC"/>
              <w:overflowPunct w:val="0"/>
              <w:autoSpaceDE w:val="0"/>
              <w:autoSpaceDN w:val="0"/>
              <w:adjustRightInd w:val="0"/>
              <w:rPr>
                <w:szCs w:val="18"/>
                <w:lang w:val="en-US"/>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8653D77"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1EF3BDC6" w14:textId="77777777" w:rsidR="00555545" w:rsidRDefault="00555545" w:rsidP="00544E2D">
            <w:pPr>
              <w:pStyle w:val="TAC"/>
              <w:overflowPunct w:val="0"/>
              <w:autoSpaceDE w:val="0"/>
              <w:autoSpaceDN w:val="0"/>
              <w:adjustRightInd w:val="0"/>
              <w:rPr>
                <w:szCs w:val="18"/>
                <w:lang w:eastAsia="zh-CN"/>
              </w:rPr>
            </w:pPr>
            <w:r>
              <w:rPr>
                <w:rFonts w:hint="eastAsia"/>
                <w:szCs w:val="18"/>
                <w:lang w:eastAsia="zh-CN"/>
              </w:rPr>
              <w:t>0</w:t>
            </w:r>
          </w:p>
        </w:tc>
      </w:tr>
      <w:tr w:rsidR="00555545" w14:paraId="24205CE0"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6B14D63"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28CC8"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0FA8E1" w14:textId="77777777" w:rsidR="00555545" w:rsidRDefault="00555545" w:rsidP="00544E2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41CE7982"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29184BCA" w14:textId="77777777" w:rsidR="00555545" w:rsidRDefault="00555545" w:rsidP="00544E2D">
            <w:pPr>
              <w:pStyle w:val="TAC"/>
              <w:overflowPunct w:val="0"/>
              <w:autoSpaceDE w:val="0"/>
              <w:autoSpaceDN w:val="0"/>
              <w:adjustRightInd w:val="0"/>
              <w:rPr>
                <w:rFonts w:eastAsia="Yu Mincho"/>
                <w:szCs w:val="18"/>
              </w:rPr>
            </w:pPr>
          </w:p>
        </w:tc>
      </w:tr>
      <w:tr w:rsidR="00555545" w14:paraId="37B4E8E7"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0897C4B6"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622A99"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08F710" w14:textId="77777777" w:rsidR="00555545" w:rsidRDefault="00555545" w:rsidP="00544E2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68FB0597"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nil"/>
              <w:right w:val="single" w:sz="4" w:space="0" w:color="auto"/>
            </w:tcBorders>
            <w:shd w:val="clear" w:color="auto" w:fill="auto"/>
            <w:vAlign w:val="center"/>
          </w:tcPr>
          <w:p w14:paraId="0112578A" w14:textId="77777777" w:rsidR="00555545" w:rsidRDefault="00555545" w:rsidP="00544E2D">
            <w:pPr>
              <w:pStyle w:val="TAC"/>
              <w:overflowPunct w:val="0"/>
              <w:autoSpaceDE w:val="0"/>
              <w:autoSpaceDN w:val="0"/>
              <w:adjustRightInd w:val="0"/>
              <w:rPr>
                <w:rFonts w:eastAsia="Yu Mincho"/>
                <w:szCs w:val="18"/>
              </w:rPr>
            </w:pPr>
            <w:r>
              <w:rPr>
                <w:rFonts w:hint="eastAsia"/>
                <w:szCs w:val="18"/>
                <w:lang w:val="en-US" w:eastAsia="zh-CN"/>
              </w:rPr>
              <w:t>1</w:t>
            </w:r>
          </w:p>
        </w:tc>
      </w:tr>
      <w:tr w:rsidR="00555545" w14:paraId="172975F8"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3257C05C"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B5193"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F57188" w14:textId="77777777" w:rsidR="00555545" w:rsidRDefault="00555545" w:rsidP="00544E2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07115570"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3" w:type="dxa"/>
            <w:tcBorders>
              <w:top w:val="nil"/>
              <w:left w:val="single" w:sz="4" w:space="0" w:color="auto"/>
              <w:bottom w:val="single" w:sz="4" w:space="0" w:color="auto"/>
              <w:right w:val="single" w:sz="4" w:space="0" w:color="auto"/>
            </w:tcBorders>
            <w:shd w:val="clear" w:color="auto" w:fill="auto"/>
            <w:vAlign w:val="center"/>
          </w:tcPr>
          <w:p w14:paraId="3F0753DF" w14:textId="77777777" w:rsidR="00555545" w:rsidRDefault="00555545" w:rsidP="00544E2D">
            <w:pPr>
              <w:pStyle w:val="TAC"/>
              <w:overflowPunct w:val="0"/>
              <w:autoSpaceDE w:val="0"/>
              <w:autoSpaceDN w:val="0"/>
              <w:adjustRightInd w:val="0"/>
              <w:rPr>
                <w:rFonts w:eastAsia="Yu Mincho"/>
                <w:szCs w:val="18"/>
              </w:rPr>
            </w:pPr>
          </w:p>
        </w:tc>
      </w:tr>
      <w:tr w:rsidR="00555545" w14:paraId="2CF97DA8" w14:textId="77777777" w:rsidTr="00544E2D">
        <w:trPr>
          <w:trHeight w:val="187"/>
        </w:trPr>
        <w:tc>
          <w:tcPr>
            <w:tcW w:w="1982" w:type="dxa"/>
            <w:tcBorders>
              <w:left w:val="single" w:sz="4" w:space="0" w:color="auto"/>
              <w:bottom w:val="nil"/>
              <w:right w:val="single" w:sz="4" w:space="0" w:color="auto"/>
            </w:tcBorders>
            <w:shd w:val="clear" w:color="auto" w:fill="auto"/>
            <w:vAlign w:val="center"/>
          </w:tcPr>
          <w:p w14:paraId="2C9F6A69" w14:textId="77777777" w:rsidR="00555545" w:rsidRDefault="00555545" w:rsidP="00544E2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AC20446" w14:textId="77777777" w:rsidR="00555545" w:rsidRDefault="00555545" w:rsidP="00544E2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02AF23C" w14:textId="77777777" w:rsidR="00555545" w:rsidRDefault="00555545" w:rsidP="00544E2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0A9BA491"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left w:val="single" w:sz="4" w:space="0" w:color="auto"/>
              <w:bottom w:val="nil"/>
              <w:right w:val="single" w:sz="4" w:space="0" w:color="auto"/>
            </w:tcBorders>
            <w:shd w:val="clear" w:color="auto" w:fill="auto"/>
            <w:vAlign w:val="center"/>
          </w:tcPr>
          <w:p w14:paraId="10050E12" w14:textId="77777777" w:rsidR="00555545" w:rsidRDefault="00555545" w:rsidP="00544E2D">
            <w:pPr>
              <w:pStyle w:val="TAC"/>
              <w:overflowPunct w:val="0"/>
              <w:autoSpaceDE w:val="0"/>
              <w:autoSpaceDN w:val="0"/>
              <w:adjustRightInd w:val="0"/>
              <w:rPr>
                <w:rFonts w:eastAsia="Yu Mincho"/>
                <w:szCs w:val="18"/>
              </w:rPr>
            </w:pPr>
            <w:r>
              <w:rPr>
                <w:rFonts w:cs="Arial"/>
                <w:szCs w:val="18"/>
                <w:lang w:val="en-US" w:eastAsia="zh-CN"/>
              </w:rPr>
              <w:t>0</w:t>
            </w:r>
          </w:p>
        </w:tc>
      </w:tr>
      <w:tr w:rsidR="00555545" w14:paraId="1220407C"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A56584D"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6885B"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29EF64" w14:textId="77777777" w:rsidR="00555545" w:rsidRDefault="00555545" w:rsidP="00544E2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1CD18B20"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BCS1</w:t>
            </w:r>
          </w:p>
        </w:tc>
        <w:tc>
          <w:tcPr>
            <w:tcW w:w="1363" w:type="dxa"/>
            <w:tcBorders>
              <w:top w:val="nil"/>
              <w:left w:val="single" w:sz="4" w:space="0" w:color="auto"/>
              <w:bottom w:val="single" w:sz="4" w:space="0" w:color="auto"/>
              <w:right w:val="single" w:sz="4" w:space="0" w:color="auto"/>
            </w:tcBorders>
            <w:shd w:val="clear" w:color="auto" w:fill="auto"/>
            <w:vAlign w:val="center"/>
          </w:tcPr>
          <w:p w14:paraId="2DD2FC27" w14:textId="77777777" w:rsidR="00555545" w:rsidRDefault="00555545" w:rsidP="00544E2D">
            <w:pPr>
              <w:pStyle w:val="TAC"/>
              <w:overflowPunct w:val="0"/>
              <w:autoSpaceDE w:val="0"/>
              <w:autoSpaceDN w:val="0"/>
              <w:adjustRightInd w:val="0"/>
              <w:rPr>
                <w:rFonts w:eastAsia="Yu Mincho"/>
                <w:szCs w:val="18"/>
              </w:rPr>
            </w:pPr>
          </w:p>
        </w:tc>
      </w:tr>
      <w:tr w:rsidR="00555545" w14:paraId="56AA32F2" w14:textId="77777777" w:rsidTr="00544E2D">
        <w:trPr>
          <w:trHeight w:val="187"/>
        </w:trPr>
        <w:tc>
          <w:tcPr>
            <w:tcW w:w="1982" w:type="dxa"/>
            <w:tcBorders>
              <w:top w:val="nil"/>
              <w:left w:val="single" w:sz="4" w:space="0" w:color="auto"/>
              <w:bottom w:val="nil"/>
              <w:right w:val="single" w:sz="4" w:space="0" w:color="auto"/>
            </w:tcBorders>
            <w:shd w:val="clear" w:color="auto" w:fill="auto"/>
            <w:vAlign w:val="center"/>
          </w:tcPr>
          <w:p w14:paraId="7A568021"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7E5CD6"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BC587C" w14:textId="77777777" w:rsidR="00555545" w:rsidRDefault="00555545" w:rsidP="00544E2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19B3F40"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BCS0</w:t>
            </w:r>
          </w:p>
        </w:tc>
        <w:tc>
          <w:tcPr>
            <w:tcW w:w="1363" w:type="dxa"/>
            <w:tcBorders>
              <w:top w:val="nil"/>
              <w:left w:val="single" w:sz="4" w:space="0" w:color="auto"/>
              <w:bottom w:val="nil"/>
              <w:right w:val="single" w:sz="4" w:space="0" w:color="auto"/>
            </w:tcBorders>
            <w:shd w:val="clear" w:color="auto" w:fill="auto"/>
            <w:vAlign w:val="center"/>
          </w:tcPr>
          <w:p w14:paraId="2BD6488E" w14:textId="77777777" w:rsidR="00555545" w:rsidRDefault="00555545" w:rsidP="00544E2D">
            <w:pPr>
              <w:pStyle w:val="TAC"/>
              <w:overflowPunct w:val="0"/>
              <w:autoSpaceDE w:val="0"/>
              <w:autoSpaceDN w:val="0"/>
              <w:adjustRightInd w:val="0"/>
              <w:rPr>
                <w:rFonts w:eastAsia="Yu Mincho"/>
                <w:szCs w:val="18"/>
              </w:rPr>
            </w:pPr>
            <w:r>
              <w:rPr>
                <w:rFonts w:hint="eastAsia"/>
                <w:szCs w:val="18"/>
                <w:lang w:val="en-US" w:eastAsia="zh-CN"/>
              </w:rPr>
              <w:t>1</w:t>
            </w:r>
          </w:p>
        </w:tc>
      </w:tr>
      <w:tr w:rsidR="00555545" w14:paraId="436C958E"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5A715311" w14:textId="77777777" w:rsidR="00555545" w:rsidRDefault="00555545" w:rsidP="00544E2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9542" w14:textId="77777777" w:rsidR="00555545" w:rsidRDefault="00555545" w:rsidP="00544E2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446D5E6" w14:textId="77777777" w:rsidR="00555545" w:rsidRDefault="00555545" w:rsidP="00544E2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79" w:type="dxa"/>
            <w:tcBorders>
              <w:top w:val="single" w:sz="4" w:space="0" w:color="auto"/>
              <w:left w:val="single" w:sz="4" w:space="0" w:color="auto"/>
              <w:bottom w:val="single" w:sz="4" w:space="0" w:color="auto"/>
              <w:right w:val="single" w:sz="4" w:space="0" w:color="auto"/>
            </w:tcBorders>
            <w:vAlign w:val="center"/>
          </w:tcPr>
          <w:p w14:paraId="3C88B8FD" w14:textId="77777777" w:rsidR="00555545" w:rsidRDefault="00555545" w:rsidP="00544E2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w:t>
            </w:r>
            <w:proofErr w:type="gramStart"/>
            <w:r>
              <w:rPr>
                <w:rFonts w:ascii="Arial" w:eastAsia="宋体" w:hAnsi="Arial" w:cs="Arial"/>
                <w:sz w:val="18"/>
                <w:szCs w:val="18"/>
                <w:lang w:val="en-US" w:eastAsia="zh-CN" w:bidi="ar"/>
              </w:rPr>
              <w:t>A)_</w:t>
            </w:r>
            <w:proofErr w:type="gramEnd"/>
            <w:r>
              <w:rPr>
                <w:rFonts w:ascii="Arial" w:eastAsia="宋体" w:hAnsi="Arial" w:cs="Arial"/>
                <w:sz w:val="18"/>
                <w:szCs w:val="18"/>
                <w:lang w:val="en-US" w:eastAsia="zh-CN" w:bidi="ar"/>
              </w:rPr>
              <w:t>BCS2</w:t>
            </w:r>
          </w:p>
        </w:tc>
        <w:tc>
          <w:tcPr>
            <w:tcW w:w="1363" w:type="dxa"/>
            <w:tcBorders>
              <w:top w:val="nil"/>
              <w:left w:val="single" w:sz="4" w:space="0" w:color="auto"/>
              <w:bottom w:val="single" w:sz="4" w:space="0" w:color="auto"/>
              <w:right w:val="single" w:sz="4" w:space="0" w:color="auto"/>
            </w:tcBorders>
            <w:shd w:val="clear" w:color="auto" w:fill="auto"/>
            <w:vAlign w:val="center"/>
          </w:tcPr>
          <w:p w14:paraId="642D92FB" w14:textId="77777777" w:rsidR="00555545" w:rsidRDefault="00555545" w:rsidP="00544E2D">
            <w:pPr>
              <w:pStyle w:val="TAC"/>
              <w:overflowPunct w:val="0"/>
              <w:autoSpaceDE w:val="0"/>
              <w:autoSpaceDN w:val="0"/>
              <w:adjustRightInd w:val="0"/>
              <w:rPr>
                <w:rFonts w:eastAsia="Yu Mincho"/>
                <w:szCs w:val="18"/>
              </w:rPr>
            </w:pPr>
          </w:p>
        </w:tc>
      </w:tr>
      <w:tr w:rsidR="00555545" w14:paraId="76942C26"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37B2316B" w14:textId="77777777" w:rsidR="00555545" w:rsidRDefault="00555545" w:rsidP="00544E2D">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E9EA0" w14:textId="77777777" w:rsidR="00555545" w:rsidRDefault="00555545" w:rsidP="00544E2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3B84847" w14:textId="77777777" w:rsidR="00555545" w:rsidRDefault="00555545" w:rsidP="00544E2D">
            <w:pPr>
              <w:pStyle w:val="TAC"/>
              <w:rPr>
                <w:lang w:val="en-US"/>
              </w:rPr>
            </w:pPr>
            <w:r>
              <w:rPr>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1FB991B4" w14:textId="77777777" w:rsidR="00555545" w:rsidRDefault="00555545" w:rsidP="00544E2D">
            <w:pPr>
              <w:pStyle w:val="TAC"/>
              <w:rPr>
                <w:lang w:val="en-US" w:eastAsia="zh-CN"/>
              </w:rPr>
            </w:pPr>
            <w:r>
              <w:rPr>
                <w:lang w:val="en-US"/>
              </w:rPr>
              <w:t>See n25 channel bandwidths in Table 5.3.5-1</w:t>
            </w:r>
          </w:p>
        </w:tc>
        <w:tc>
          <w:tcPr>
            <w:tcW w:w="1363" w:type="dxa"/>
            <w:tcBorders>
              <w:top w:val="single" w:sz="4" w:space="0" w:color="auto"/>
              <w:left w:val="single" w:sz="4" w:space="0" w:color="auto"/>
              <w:bottom w:val="nil"/>
              <w:right w:val="single" w:sz="4" w:space="0" w:color="auto"/>
            </w:tcBorders>
            <w:shd w:val="clear" w:color="auto" w:fill="auto"/>
            <w:vAlign w:val="center"/>
          </w:tcPr>
          <w:p w14:paraId="2D176BED" w14:textId="77777777" w:rsidR="00555545" w:rsidRDefault="00555545" w:rsidP="00544E2D">
            <w:pPr>
              <w:pStyle w:val="TAC"/>
              <w:rPr>
                <w:lang w:val="en-US"/>
              </w:rPr>
            </w:pPr>
            <w:r>
              <w:rPr>
                <w:lang w:val="en-US"/>
              </w:rPr>
              <w:t>4 and 5</w:t>
            </w:r>
          </w:p>
        </w:tc>
      </w:tr>
      <w:tr w:rsidR="00555545" w14:paraId="759987D2"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2D6EB1D4" w14:textId="77777777" w:rsidR="00555545" w:rsidRDefault="00555545" w:rsidP="00544E2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8EDF5" w14:textId="77777777" w:rsidR="00555545" w:rsidRDefault="00555545" w:rsidP="00544E2D">
            <w:pPr>
              <w:pStyle w:val="TAC"/>
              <w:rPr>
                <w:bCs/>
                <w:lang w:val="en-US"/>
              </w:rPr>
            </w:pPr>
          </w:p>
        </w:tc>
        <w:tc>
          <w:tcPr>
            <w:tcW w:w="730" w:type="dxa"/>
            <w:tcBorders>
              <w:left w:val="single" w:sz="4" w:space="0" w:color="auto"/>
              <w:right w:val="single" w:sz="4" w:space="0" w:color="auto"/>
            </w:tcBorders>
            <w:vAlign w:val="center"/>
          </w:tcPr>
          <w:p w14:paraId="0DBD7E9D" w14:textId="77777777" w:rsidR="00555545" w:rsidRDefault="00555545" w:rsidP="00544E2D">
            <w:pPr>
              <w:pStyle w:val="TAC"/>
              <w:rPr>
                <w:lang w:val="en-US"/>
              </w:rPr>
            </w:pPr>
            <w:r>
              <w:rPr>
                <w:lang w:val="en-US"/>
              </w:rPr>
              <w:t>n85</w:t>
            </w:r>
          </w:p>
        </w:tc>
        <w:tc>
          <w:tcPr>
            <w:tcW w:w="4079" w:type="dxa"/>
            <w:tcBorders>
              <w:top w:val="single" w:sz="4" w:space="0" w:color="auto"/>
              <w:left w:val="single" w:sz="4" w:space="0" w:color="auto"/>
              <w:bottom w:val="single" w:sz="4" w:space="0" w:color="auto"/>
              <w:right w:val="single" w:sz="4" w:space="0" w:color="auto"/>
            </w:tcBorders>
            <w:vAlign w:val="center"/>
          </w:tcPr>
          <w:p w14:paraId="39AEFFC3" w14:textId="77777777" w:rsidR="00555545" w:rsidRDefault="00555545" w:rsidP="00544E2D">
            <w:pPr>
              <w:pStyle w:val="TAC"/>
              <w:rPr>
                <w:lang w:val="en-US" w:eastAsia="zh-CN"/>
              </w:rPr>
            </w:pPr>
            <w:r>
              <w:rPr>
                <w:lang w:val="en-US"/>
              </w:rPr>
              <w:t>See n85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0996B48F" w14:textId="77777777" w:rsidR="00555545" w:rsidRDefault="00555545" w:rsidP="00544E2D">
            <w:pPr>
              <w:pStyle w:val="TAC"/>
              <w:rPr>
                <w:lang w:val="en-US"/>
              </w:rPr>
            </w:pPr>
          </w:p>
        </w:tc>
      </w:tr>
      <w:tr w:rsidR="00555545" w14:paraId="5E41275A" w14:textId="77777777" w:rsidTr="00544E2D">
        <w:trPr>
          <w:trHeight w:val="187"/>
        </w:trPr>
        <w:tc>
          <w:tcPr>
            <w:tcW w:w="1982" w:type="dxa"/>
            <w:tcBorders>
              <w:top w:val="single" w:sz="4" w:space="0" w:color="auto"/>
              <w:left w:val="single" w:sz="4" w:space="0" w:color="auto"/>
              <w:bottom w:val="nil"/>
              <w:right w:val="single" w:sz="4" w:space="0" w:color="auto"/>
            </w:tcBorders>
            <w:shd w:val="clear" w:color="auto" w:fill="auto"/>
            <w:vAlign w:val="center"/>
          </w:tcPr>
          <w:p w14:paraId="1DFC7422" w14:textId="77777777" w:rsidR="00555545" w:rsidRDefault="00555545" w:rsidP="00544E2D">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0051B" w14:textId="77777777" w:rsidR="00555545" w:rsidRDefault="00555545" w:rsidP="00544E2D">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0D0C4F6" w14:textId="77777777" w:rsidR="00555545" w:rsidRDefault="00555545" w:rsidP="00544E2D">
            <w:pPr>
              <w:pStyle w:val="TAC"/>
              <w:rPr>
                <w:lang w:val="en-US"/>
              </w:rPr>
            </w:pPr>
            <w:r>
              <w:rPr>
                <w:lang w:val="en-US"/>
              </w:rPr>
              <w:t>n25</w:t>
            </w:r>
          </w:p>
        </w:tc>
        <w:tc>
          <w:tcPr>
            <w:tcW w:w="4079" w:type="dxa"/>
            <w:tcBorders>
              <w:top w:val="single" w:sz="4" w:space="0" w:color="auto"/>
              <w:left w:val="single" w:sz="4" w:space="0" w:color="auto"/>
              <w:bottom w:val="single" w:sz="4" w:space="0" w:color="auto"/>
              <w:right w:val="single" w:sz="4" w:space="0" w:color="auto"/>
            </w:tcBorders>
            <w:vAlign w:val="center"/>
          </w:tcPr>
          <w:p w14:paraId="3420D76D" w14:textId="77777777" w:rsidR="00555545" w:rsidRDefault="00555545" w:rsidP="00544E2D">
            <w:pPr>
              <w:pStyle w:val="TAC"/>
              <w:rPr>
                <w:lang w:val="en-US" w:eastAsia="zh-CN"/>
              </w:rPr>
            </w:pPr>
            <w:r>
              <w:rPr>
                <w:lang w:val="en-US"/>
              </w:rPr>
              <w:t>CA_n25(2</w:t>
            </w:r>
            <w:proofErr w:type="gramStart"/>
            <w:r>
              <w:rPr>
                <w:lang w:val="en-US"/>
              </w:rPr>
              <w:t>A)_</w:t>
            </w:r>
            <w:proofErr w:type="gramEnd"/>
            <w:r>
              <w:rPr>
                <w:lang w:val="en-US"/>
              </w:rPr>
              <w:t>BCS 4 and 5</w:t>
            </w:r>
          </w:p>
        </w:tc>
        <w:tc>
          <w:tcPr>
            <w:tcW w:w="1363" w:type="dxa"/>
            <w:tcBorders>
              <w:top w:val="single" w:sz="4" w:space="0" w:color="auto"/>
              <w:left w:val="single" w:sz="4" w:space="0" w:color="auto"/>
              <w:bottom w:val="nil"/>
              <w:right w:val="single" w:sz="4" w:space="0" w:color="auto"/>
            </w:tcBorders>
            <w:shd w:val="clear" w:color="auto" w:fill="auto"/>
            <w:vAlign w:val="center"/>
          </w:tcPr>
          <w:p w14:paraId="6AF54411" w14:textId="77777777" w:rsidR="00555545" w:rsidRDefault="00555545" w:rsidP="00544E2D">
            <w:pPr>
              <w:pStyle w:val="TAC"/>
              <w:rPr>
                <w:lang w:val="en-US"/>
              </w:rPr>
            </w:pPr>
            <w:r>
              <w:rPr>
                <w:lang w:val="en-US"/>
              </w:rPr>
              <w:t>4 and 5</w:t>
            </w:r>
          </w:p>
        </w:tc>
      </w:tr>
      <w:tr w:rsidR="00555545" w14:paraId="5639B109" w14:textId="77777777" w:rsidTr="00544E2D">
        <w:trPr>
          <w:trHeight w:val="187"/>
        </w:trPr>
        <w:tc>
          <w:tcPr>
            <w:tcW w:w="1982" w:type="dxa"/>
            <w:tcBorders>
              <w:top w:val="nil"/>
              <w:left w:val="single" w:sz="4" w:space="0" w:color="auto"/>
              <w:bottom w:val="single" w:sz="4" w:space="0" w:color="auto"/>
              <w:right w:val="single" w:sz="4" w:space="0" w:color="auto"/>
            </w:tcBorders>
            <w:shd w:val="clear" w:color="auto" w:fill="auto"/>
            <w:vAlign w:val="center"/>
          </w:tcPr>
          <w:p w14:paraId="048F862F" w14:textId="77777777" w:rsidR="00555545" w:rsidRDefault="00555545" w:rsidP="00544E2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B6E6D" w14:textId="77777777" w:rsidR="00555545" w:rsidRDefault="00555545" w:rsidP="00544E2D">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4680BA9" w14:textId="77777777" w:rsidR="00555545" w:rsidRDefault="00555545" w:rsidP="00544E2D">
            <w:pPr>
              <w:pStyle w:val="TAC"/>
              <w:rPr>
                <w:lang w:val="en-US"/>
              </w:rPr>
            </w:pPr>
            <w:r>
              <w:rPr>
                <w:lang w:val="en-US"/>
              </w:rPr>
              <w:t>n85</w:t>
            </w:r>
          </w:p>
        </w:tc>
        <w:tc>
          <w:tcPr>
            <w:tcW w:w="4079" w:type="dxa"/>
            <w:tcBorders>
              <w:top w:val="single" w:sz="4" w:space="0" w:color="auto"/>
              <w:left w:val="single" w:sz="4" w:space="0" w:color="auto"/>
              <w:bottom w:val="single" w:sz="4" w:space="0" w:color="auto"/>
              <w:right w:val="single" w:sz="4" w:space="0" w:color="auto"/>
            </w:tcBorders>
            <w:vAlign w:val="center"/>
          </w:tcPr>
          <w:p w14:paraId="069437DA" w14:textId="77777777" w:rsidR="00555545" w:rsidRDefault="00555545" w:rsidP="00544E2D">
            <w:pPr>
              <w:pStyle w:val="TAC"/>
              <w:rPr>
                <w:lang w:val="en-US" w:eastAsia="zh-CN"/>
              </w:rPr>
            </w:pPr>
            <w:r>
              <w:rPr>
                <w:lang w:val="en-US"/>
              </w:rPr>
              <w:t>See n85 channel bandwidths in Table 5.3.5-1</w:t>
            </w:r>
          </w:p>
        </w:tc>
        <w:tc>
          <w:tcPr>
            <w:tcW w:w="1363" w:type="dxa"/>
            <w:tcBorders>
              <w:top w:val="nil"/>
              <w:left w:val="single" w:sz="4" w:space="0" w:color="auto"/>
              <w:bottom w:val="single" w:sz="4" w:space="0" w:color="auto"/>
              <w:right w:val="single" w:sz="4" w:space="0" w:color="auto"/>
            </w:tcBorders>
            <w:shd w:val="clear" w:color="auto" w:fill="auto"/>
            <w:vAlign w:val="center"/>
          </w:tcPr>
          <w:p w14:paraId="7F2F576B" w14:textId="77777777" w:rsidR="00555545" w:rsidRDefault="00555545" w:rsidP="00544E2D">
            <w:pPr>
              <w:pStyle w:val="TAC"/>
              <w:rPr>
                <w:lang w:val="en-US"/>
              </w:rPr>
            </w:pPr>
          </w:p>
        </w:tc>
      </w:tr>
    </w:tbl>
    <w:p w14:paraId="69BA8038" w14:textId="77777777" w:rsidR="00CA6433" w:rsidRDefault="00CA6433" w:rsidP="00CA6433">
      <w:pPr>
        <w:pStyle w:val="TH"/>
      </w:pPr>
    </w:p>
    <w:p w14:paraId="32D5D483" w14:textId="77777777" w:rsidR="00CA6433" w:rsidRPr="00CA6433" w:rsidRDefault="00CA6433" w:rsidP="00CA6433">
      <w:pPr>
        <w:jc w:val="center"/>
        <w:rPr>
          <w:rFonts w:ascii="Arial" w:hAnsi="Arial" w:cs="Arial"/>
          <w:color w:val="C00000"/>
          <w:sz w:val="28"/>
          <w:szCs w:val="28"/>
          <w:lang w:val="en-US" w:eastAsia="zh-CN"/>
        </w:rPr>
      </w:pPr>
      <w:r w:rsidRPr="00CA6433">
        <w:rPr>
          <w:rFonts w:ascii="Arial" w:eastAsia="??" w:hAnsi="Arial" w:cs="Arial"/>
          <w:color w:val="C00000"/>
          <w:sz w:val="28"/>
          <w:szCs w:val="28"/>
        </w:rPr>
        <w:t>&lt;&lt;</w:t>
      </w:r>
      <w:r w:rsidRPr="00CA6433">
        <w:rPr>
          <w:rFonts w:ascii="Arial" w:hAnsi="Arial" w:cs="Arial"/>
          <w:color w:val="C00000"/>
          <w:sz w:val="28"/>
          <w:szCs w:val="28"/>
        </w:rPr>
        <w:t>Unchanged texts are omitted</w:t>
      </w:r>
      <w:r w:rsidRPr="00CA6433">
        <w:rPr>
          <w:rFonts w:ascii="Arial" w:eastAsia="??" w:hAnsi="Arial" w:cs="Arial"/>
          <w:color w:val="C00000"/>
          <w:sz w:val="28"/>
          <w:szCs w:val="28"/>
        </w:rPr>
        <w:t>&gt;&gt;</w:t>
      </w:r>
    </w:p>
    <w:p w14:paraId="1A6140CF" w14:textId="77777777" w:rsidR="00555545" w:rsidRPr="00555545" w:rsidRDefault="00555545" w:rsidP="00555545">
      <w:pPr>
        <w:rPr>
          <w:rFonts w:eastAsia="宋体"/>
          <w:lang w:eastAsia="zh-CN"/>
        </w:rPr>
      </w:pPr>
    </w:p>
    <w:p w14:paraId="1830EDFA" w14:textId="34BC4111" w:rsidR="000A1CB1" w:rsidRDefault="000A1CB1" w:rsidP="000A1CB1">
      <w:pPr>
        <w:pStyle w:val="2"/>
        <w:jc w:val="center"/>
        <w:rPr>
          <w:rStyle w:val="afff7"/>
          <w:color w:val="C00000"/>
          <w:lang w:eastAsia="zh-CN"/>
        </w:rPr>
      </w:pPr>
      <w:r>
        <w:rPr>
          <w:rStyle w:val="afff7"/>
          <w:color w:val="C00000"/>
          <w:lang w:eastAsia="zh-CN"/>
        </w:rPr>
        <w:t>&lt;&lt;End of Change&gt;&gt;</w:t>
      </w:r>
    </w:p>
    <w:sectPr w:rsidR="000A1C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9EA59" w14:textId="77777777" w:rsidR="00887185" w:rsidRDefault="00887185">
      <w:r>
        <w:separator/>
      </w:r>
    </w:p>
  </w:endnote>
  <w:endnote w:type="continuationSeparator" w:id="0">
    <w:p w14:paraId="65F22096" w14:textId="77777777" w:rsidR="00887185" w:rsidRDefault="0088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F5DC0" w14:textId="77777777" w:rsidR="00887185" w:rsidRDefault="00887185">
      <w:r>
        <w:separator/>
      </w:r>
    </w:p>
  </w:footnote>
  <w:footnote w:type="continuationSeparator" w:id="0">
    <w:p w14:paraId="07E21E99" w14:textId="77777777" w:rsidR="00887185" w:rsidRDefault="00887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2217" w:rsidRDefault="000C2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C2217" w:rsidRDefault="000C221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C2217" w:rsidRDefault="000C221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C2217" w:rsidRDefault="000C221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10"/>
  </w:num>
  <w:num w:numId="4">
    <w:abstractNumId w:val="22"/>
  </w:num>
  <w:num w:numId="5">
    <w:abstractNumId w:val="16"/>
  </w:num>
  <w:num w:numId="6">
    <w:abstractNumId w:val="32"/>
  </w:num>
  <w:num w:numId="7">
    <w:abstractNumId w:val="35"/>
  </w:num>
  <w:num w:numId="8">
    <w:abstractNumId w:val="36"/>
  </w:num>
  <w:num w:numId="9">
    <w:abstractNumId w:val="14"/>
  </w:num>
  <w:num w:numId="10">
    <w:abstractNumId w:val="11"/>
  </w:num>
  <w:num w:numId="11">
    <w:abstractNumId w:val="17"/>
  </w:num>
  <w:num w:numId="12">
    <w:abstractNumId w:val="18"/>
  </w:num>
  <w:num w:numId="13">
    <w:abstractNumId w:val="15"/>
  </w:num>
  <w:num w:numId="14">
    <w:abstractNumId w:val="29"/>
  </w:num>
  <w:num w:numId="15">
    <w:abstractNumId w:val="0"/>
  </w:num>
  <w:num w:numId="16">
    <w:abstractNumId w:val="31"/>
  </w:num>
  <w:num w:numId="17">
    <w:abstractNumId w:val="12"/>
  </w:num>
  <w:num w:numId="18">
    <w:abstractNumId w:val="9"/>
  </w:num>
  <w:num w:numId="19">
    <w:abstractNumId w:val="30"/>
  </w:num>
  <w:num w:numId="20">
    <w:abstractNumId w:val="23"/>
  </w:num>
  <w:num w:numId="21">
    <w:abstractNumId w:val="20"/>
  </w:num>
  <w:num w:numId="22">
    <w:abstractNumId w:val="25"/>
  </w:num>
  <w:num w:numId="23">
    <w:abstractNumId w:val="20"/>
    <w:lvlOverride w:ilvl="0">
      <w:startOverride w:val="1"/>
    </w:lvlOverride>
  </w:num>
  <w:num w:numId="2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4"/>
  </w:num>
  <w:num w:numId="28">
    <w:abstractNumId w:val="21"/>
  </w:num>
  <w:num w:numId="29">
    <w:abstractNumId w:val="28"/>
  </w:num>
  <w:num w:numId="30">
    <w:abstractNumId w:val="27"/>
  </w:num>
  <w:num w:numId="31">
    <w:abstractNumId w:val="33"/>
  </w:num>
  <w:num w:numId="32">
    <w:abstractNumId w:val="26"/>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5609D"/>
    <w:rsid w:val="0008247F"/>
    <w:rsid w:val="00097E44"/>
    <w:rsid w:val="000A1CB1"/>
    <w:rsid w:val="000A25DD"/>
    <w:rsid w:val="000A6394"/>
    <w:rsid w:val="000B08F6"/>
    <w:rsid w:val="000B7FED"/>
    <w:rsid w:val="000C038A"/>
    <w:rsid w:val="000C2217"/>
    <w:rsid w:val="000C6598"/>
    <w:rsid w:val="000D078E"/>
    <w:rsid w:val="000D44B3"/>
    <w:rsid w:val="000F5F8B"/>
    <w:rsid w:val="001165B9"/>
    <w:rsid w:val="00135932"/>
    <w:rsid w:val="00145D43"/>
    <w:rsid w:val="00154E63"/>
    <w:rsid w:val="0015554D"/>
    <w:rsid w:val="00156AE6"/>
    <w:rsid w:val="00156D82"/>
    <w:rsid w:val="001730F1"/>
    <w:rsid w:val="00192C46"/>
    <w:rsid w:val="001A08B3"/>
    <w:rsid w:val="001A6324"/>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B5741"/>
    <w:rsid w:val="002D481B"/>
    <w:rsid w:val="002D6D93"/>
    <w:rsid w:val="002E472E"/>
    <w:rsid w:val="003052AA"/>
    <w:rsid w:val="00305409"/>
    <w:rsid w:val="00327F25"/>
    <w:rsid w:val="00337FB3"/>
    <w:rsid w:val="003609EF"/>
    <w:rsid w:val="0036231A"/>
    <w:rsid w:val="00374DD4"/>
    <w:rsid w:val="003831E5"/>
    <w:rsid w:val="00385695"/>
    <w:rsid w:val="0039775D"/>
    <w:rsid w:val="003B128D"/>
    <w:rsid w:val="003C4E4F"/>
    <w:rsid w:val="003E1A36"/>
    <w:rsid w:val="00405458"/>
    <w:rsid w:val="00410371"/>
    <w:rsid w:val="004242F1"/>
    <w:rsid w:val="004413F8"/>
    <w:rsid w:val="00441F66"/>
    <w:rsid w:val="00447D32"/>
    <w:rsid w:val="00454DDC"/>
    <w:rsid w:val="00483725"/>
    <w:rsid w:val="004B75B7"/>
    <w:rsid w:val="004B7C3C"/>
    <w:rsid w:val="005141D9"/>
    <w:rsid w:val="0051580D"/>
    <w:rsid w:val="00542C70"/>
    <w:rsid w:val="00543271"/>
    <w:rsid w:val="00544E2D"/>
    <w:rsid w:val="00547111"/>
    <w:rsid w:val="005531D0"/>
    <w:rsid w:val="00555545"/>
    <w:rsid w:val="005607E4"/>
    <w:rsid w:val="00574B59"/>
    <w:rsid w:val="0058378C"/>
    <w:rsid w:val="00592D74"/>
    <w:rsid w:val="005A2A16"/>
    <w:rsid w:val="005C40EC"/>
    <w:rsid w:val="005C55EE"/>
    <w:rsid w:val="005E2076"/>
    <w:rsid w:val="005E2C44"/>
    <w:rsid w:val="005E37A5"/>
    <w:rsid w:val="005E5DA8"/>
    <w:rsid w:val="005F2157"/>
    <w:rsid w:val="00601F2D"/>
    <w:rsid w:val="00604ED7"/>
    <w:rsid w:val="006111B9"/>
    <w:rsid w:val="00621188"/>
    <w:rsid w:val="006257ED"/>
    <w:rsid w:val="00626D72"/>
    <w:rsid w:val="00630620"/>
    <w:rsid w:val="00653DE4"/>
    <w:rsid w:val="00660C99"/>
    <w:rsid w:val="00665C47"/>
    <w:rsid w:val="00683D40"/>
    <w:rsid w:val="00693FE2"/>
    <w:rsid w:val="00695808"/>
    <w:rsid w:val="006B3E10"/>
    <w:rsid w:val="006B46FB"/>
    <w:rsid w:val="006E21FB"/>
    <w:rsid w:val="006E6BF9"/>
    <w:rsid w:val="006F0841"/>
    <w:rsid w:val="006F6539"/>
    <w:rsid w:val="00705CB3"/>
    <w:rsid w:val="00782A6E"/>
    <w:rsid w:val="00783F74"/>
    <w:rsid w:val="007845B9"/>
    <w:rsid w:val="00792342"/>
    <w:rsid w:val="007977A8"/>
    <w:rsid w:val="007A3F36"/>
    <w:rsid w:val="007B14ED"/>
    <w:rsid w:val="007B40A7"/>
    <w:rsid w:val="007B4A2E"/>
    <w:rsid w:val="007B512A"/>
    <w:rsid w:val="007B78A7"/>
    <w:rsid w:val="007C2097"/>
    <w:rsid w:val="007C274A"/>
    <w:rsid w:val="007C6554"/>
    <w:rsid w:val="007D6A07"/>
    <w:rsid w:val="007F7259"/>
    <w:rsid w:val="007F738D"/>
    <w:rsid w:val="008040A8"/>
    <w:rsid w:val="00805D1E"/>
    <w:rsid w:val="00824C34"/>
    <w:rsid w:val="008279FA"/>
    <w:rsid w:val="008626E7"/>
    <w:rsid w:val="00864723"/>
    <w:rsid w:val="00870EE7"/>
    <w:rsid w:val="008863B9"/>
    <w:rsid w:val="00887185"/>
    <w:rsid w:val="008A45A6"/>
    <w:rsid w:val="008C67CC"/>
    <w:rsid w:val="008D3CCC"/>
    <w:rsid w:val="008E6863"/>
    <w:rsid w:val="008F2EF5"/>
    <w:rsid w:val="008F3789"/>
    <w:rsid w:val="008F686C"/>
    <w:rsid w:val="0090336A"/>
    <w:rsid w:val="009148DE"/>
    <w:rsid w:val="00941E30"/>
    <w:rsid w:val="009777D9"/>
    <w:rsid w:val="00982FF8"/>
    <w:rsid w:val="00991B88"/>
    <w:rsid w:val="009A5753"/>
    <w:rsid w:val="009A579D"/>
    <w:rsid w:val="009D48B6"/>
    <w:rsid w:val="009D6B0B"/>
    <w:rsid w:val="009E3297"/>
    <w:rsid w:val="009E3766"/>
    <w:rsid w:val="009F734F"/>
    <w:rsid w:val="00A06BA3"/>
    <w:rsid w:val="00A246B6"/>
    <w:rsid w:val="00A47E70"/>
    <w:rsid w:val="00A50CF0"/>
    <w:rsid w:val="00A63376"/>
    <w:rsid w:val="00A75B34"/>
    <w:rsid w:val="00A7671C"/>
    <w:rsid w:val="00AA2CBC"/>
    <w:rsid w:val="00AB324A"/>
    <w:rsid w:val="00AB4039"/>
    <w:rsid w:val="00AB6533"/>
    <w:rsid w:val="00AB770A"/>
    <w:rsid w:val="00AC5820"/>
    <w:rsid w:val="00AD1CD8"/>
    <w:rsid w:val="00AD649C"/>
    <w:rsid w:val="00AD7106"/>
    <w:rsid w:val="00B02FBD"/>
    <w:rsid w:val="00B258BB"/>
    <w:rsid w:val="00B67B97"/>
    <w:rsid w:val="00B71588"/>
    <w:rsid w:val="00B80351"/>
    <w:rsid w:val="00B83A98"/>
    <w:rsid w:val="00B968C8"/>
    <w:rsid w:val="00BA3EC5"/>
    <w:rsid w:val="00BA51D9"/>
    <w:rsid w:val="00BB5DFC"/>
    <w:rsid w:val="00BC00EB"/>
    <w:rsid w:val="00BC13AE"/>
    <w:rsid w:val="00BD279D"/>
    <w:rsid w:val="00BD6BB8"/>
    <w:rsid w:val="00BF0E7B"/>
    <w:rsid w:val="00C022A4"/>
    <w:rsid w:val="00C10772"/>
    <w:rsid w:val="00C11F62"/>
    <w:rsid w:val="00C4721F"/>
    <w:rsid w:val="00C552F9"/>
    <w:rsid w:val="00C66BA2"/>
    <w:rsid w:val="00C67076"/>
    <w:rsid w:val="00C870F6"/>
    <w:rsid w:val="00C947C5"/>
    <w:rsid w:val="00C95985"/>
    <w:rsid w:val="00CA6433"/>
    <w:rsid w:val="00CC0615"/>
    <w:rsid w:val="00CC5026"/>
    <w:rsid w:val="00CC68D0"/>
    <w:rsid w:val="00D036A4"/>
    <w:rsid w:val="00D03AF4"/>
    <w:rsid w:val="00D03F9A"/>
    <w:rsid w:val="00D06D51"/>
    <w:rsid w:val="00D24991"/>
    <w:rsid w:val="00D45427"/>
    <w:rsid w:val="00D50255"/>
    <w:rsid w:val="00D502B0"/>
    <w:rsid w:val="00D6110F"/>
    <w:rsid w:val="00D66520"/>
    <w:rsid w:val="00D7190F"/>
    <w:rsid w:val="00D84AE9"/>
    <w:rsid w:val="00D97283"/>
    <w:rsid w:val="00DA5680"/>
    <w:rsid w:val="00DB01FA"/>
    <w:rsid w:val="00DE34CF"/>
    <w:rsid w:val="00DF5D66"/>
    <w:rsid w:val="00E05CA6"/>
    <w:rsid w:val="00E06D59"/>
    <w:rsid w:val="00E13F3D"/>
    <w:rsid w:val="00E257AA"/>
    <w:rsid w:val="00E34898"/>
    <w:rsid w:val="00E36D73"/>
    <w:rsid w:val="00E379C7"/>
    <w:rsid w:val="00E605D9"/>
    <w:rsid w:val="00E66A2C"/>
    <w:rsid w:val="00E72028"/>
    <w:rsid w:val="00E720D9"/>
    <w:rsid w:val="00E82E56"/>
    <w:rsid w:val="00E83260"/>
    <w:rsid w:val="00EA4C0B"/>
    <w:rsid w:val="00EB09B7"/>
    <w:rsid w:val="00EE7D7C"/>
    <w:rsid w:val="00F01522"/>
    <w:rsid w:val="00F25D98"/>
    <w:rsid w:val="00F300FB"/>
    <w:rsid w:val="00F314E9"/>
    <w:rsid w:val="00F435D0"/>
    <w:rsid w:val="00F54D21"/>
    <w:rsid w:val="00F82510"/>
    <w:rsid w:val="00F90C55"/>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qFormat/>
    <w:rsid w:val="006B3E10"/>
    <w:pPr>
      <w:keepNext/>
      <w:keepLines/>
      <w:snapToGrid w:val="0"/>
      <w:spacing w:after="180"/>
      <w:ind w:left="0"/>
      <w:jc w:val="center"/>
    </w:pPr>
    <w:rPr>
      <w:kern w:val="2"/>
    </w:rPr>
  </w:style>
  <w:style w:type="paragraph" w:styleId="afe">
    <w:name w:val="Body Text Indent"/>
    <w:basedOn w:val="a2"/>
    <w:link w:val="aff"/>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6B3E10"/>
    <w:rPr>
      <w:rFonts w:ascii="Times New Roman" w:eastAsia="宋体" w:hAnsi="Times New Roman"/>
      <w:lang w:val="en-GB" w:eastAsia="en-US"/>
    </w:rPr>
  </w:style>
  <w:style w:type="character" w:customStyle="1" w:styleId="afc">
    <w:name w:val="文档结构图 字符"/>
    <w:link w:val="afb"/>
    <w:qFormat/>
    <w:rsid w:val="006B3E10"/>
    <w:rPr>
      <w:rFonts w:ascii="Tahoma" w:hAnsi="Tahoma" w:cs="Tahoma"/>
      <w:shd w:val="clear" w:color="auto" w:fill="000080"/>
      <w:lang w:val="en-GB" w:eastAsia="en-US"/>
    </w:rPr>
  </w:style>
  <w:style w:type="character" w:customStyle="1" w:styleId="afa">
    <w:name w:val="批注主题 字符"/>
    <w:link w:val="af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qFormat/>
    <w:rsid w:val="006B3E10"/>
    <w:rPr>
      <w:rFonts w:ascii="Arial" w:hAnsi="Arial"/>
      <w:sz w:val="36"/>
      <w:lang w:val="en-GB" w:eastAsia="en-US"/>
    </w:rPr>
  </w:style>
  <w:style w:type="character" w:customStyle="1" w:styleId="90">
    <w:name w:val="标题 9 字符"/>
    <w:link w:val="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semiHidden/>
    <w:qFormat/>
    <w:rsid w:val="006B3E10"/>
    <w:pPr>
      <w:autoSpaceDN w:val="0"/>
    </w:pPr>
    <w:rPr>
      <w:rFonts w:ascii="Times New Roman" w:eastAsia="MS Mincho" w:hAnsi="Times New Roman"/>
      <w:lang w:val="en-GB" w:eastAsia="en-US"/>
    </w:rPr>
  </w:style>
  <w:style w:type="paragraph" w:customStyle="1" w:styleId="2f">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05862-8174-4AC2-BD90-3049B9BF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16</Pages>
  <Words>3650</Words>
  <Characters>20806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Huawei</cp:lastModifiedBy>
  <cp:revision>80</cp:revision>
  <cp:lastPrinted>1899-12-31T23:00:00Z</cp:lastPrinted>
  <dcterms:created xsi:type="dcterms:W3CDTF">2022-08-09T08:12:00Z</dcterms:created>
  <dcterms:modified xsi:type="dcterms:W3CDTF">2023-03-02T09:05:00Z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(3)1/iROKOv858REzlzH5uPlXP78XxIB5RtUjP3g0uIfuqQuRcxe1D+l1PVr9F90BlvNipvnW85
vOdH2LS3KsWz+c5dsoBwbNuHldNqzTZnE0/YkVcjasZXpVvVo5yNOAJRbmQAyeeqytsSWzeF
773PfIauQJQQpHck/+2UQ0tJB6svLl1Qh9ze5QealXGPaf04yoQLVGhtvEzLEPe1sPyqAin1
dK7UFn3JSZkhs+qKSF</vt:lpwstr>
  </property>
  <property fmtid="{D5CDD505-2E9C-101B-9397-08002B2CF9AE}" pid="22" name="_2015_ms_pID_7253431">
    <vt:lpwstr>CKXyBRHRi+SCdzoK1+Hhlj8uTDzv2CjQXQjkGrivLmZB4ETE6kXet2
orJ/LA2fJX/p84C7RbPrhm12dOtLpHIydz2/MbIb13iDQt7X70+SZlLsoer/y85/rLmHJPRR
Wz+OMmD/g0NY0Ur4oxoS6xrGlhnBD2/B26FXPFko8B9Xa88rDPBj4cwlEokxXnlX8wvPM9Cw
Gf3SYllv59j/8+HMhhbWFb0D+sapbihQWKTE</vt:lpwstr>
  </property>
  <property fmtid="{D5CDD505-2E9C-101B-9397-08002B2CF9AE}" pid="23" name="_2015_ms_pID_7253432">
    <vt:lpwstr>2Q==</vt:lpwstr>
  </property>
</Properties>
</file>